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B93" w:rsidRDefault="00172B93" w:rsidP="00172B93">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F83542">
        <w:rPr>
          <w:b/>
          <w:noProof/>
          <w:sz w:val="24"/>
        </w:rPr>
        <w:t>704</w:t>
      </w:r>
    </w:p>
    <w:p w:rsidR="008F68B0" w:rsidRPr="00172B93" w:rsidRDefault="00172B93"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9684D" w:rsidP="00B0597B">
            <w:pPr>
              <w:pStyle w:val="CRCoverPage"/>
              <w:spacing w:after="0"/>
              <w:jc w:val="center"/>
              <w:rPr>
                <w:b/>
                <w:noProof/>
                <w:sz w:val="28"/>
              </w:rPr>
            </w:pPr>
            <w:r>
              <w:rPr>
                <w:b/>
                <w:noProof/>
                <w:sz w:val="28"/>
              </w:rPr>
              <w:t>29</w:t>
            </w:r>
            <w:r w:rsidR="0000785C">
              <w:rPr>
                <w:b/>
                <w:noProof/>
                <w:sz w:val="28"/>
              </w:rPr>
              <w:t>.</w:t>
            </w:r>
            <w:r>
              <w:rPr>
                <w:b/>
                <w:noProof/>
                <w:sz w:val="28"/>
              </w:rPr>
              <w:t>571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83542" w:rsidP="00F83542">
            <w:pPr>
              <w:pStyle w:val="CRCoverPage"/>
              <w:spacing w:after="0"/>
              <w:jc w:val="center"/>
              <w:rPr>
                <w:noProof/>
              </w:rPr>
            </w:pPr>
            <w:bookmarkStart w:id="0" w:name="_GoBack"/>
            <w:r>
              <w:rPr>
                <w:b/>
                <w:noProof/>
                <w:sz w:val="28"/>
              </w:rPr>
              <w:t>0186</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0597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0597B" w:rsidP="0000785C">
            <w:pPr>
              <w:pStyle w:val="CRCoverPage"/>
              <w:spacing w:after="0"/>
              <w:jc w:val="center"/>
              <w:rPr>
                <w:noProof/>
                <w:sz w:val="28"/>
              </w:rPr>
            </w:pPr>
            <w:r>
              <w:rPr>
                <w:b/>
                <w:noProof/>
                <w:sz w:val="28"/>
              </w:rPr>
              <w:t>16.</w:t>
            </w:r>
            <w:r w:rsidR="0049684D">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616B" w:rsidP="00A83AAB">
            <w:pPr>
              <w:pStyle w:val="CRCoverPage"/>
              <w:spacing w:after="0"/>
              <w:ind w:left="100"/>
              <w:rPr>
                <w:noProof/>
              </w:rPr>
            </w:pPr>
            <w:r>
              <w:t xml:space="preserve">SUPI for </w:t>
            </w:r>
            <w:r w:rsidRPr="003B7B43">
              <w:t>FN-BRG</w:t>
            </w:r>
            <w:r>
              <w:t>/</w:t>
            </w:r>
            <w:r w:rsidRPr="003B7B43">
              <w:t>5G-CRG/FN-CRG subscription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0597B">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0597B">
            <w:pPr>
              <w:pStyle w:val="CRCoverPage"/>
              <w:spacing w:after="0"/>
              <w:ind w:left="100"/>
              <w:rPr>
                <w:noProof/>
              </w:rPr>
            </w:pPr>
            <w:r>
              <w:rPr>
                <w:noProof/>
                <w:lang w:eastAsia="zh-CN"/>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0597B" w:rsidP="00761894">
            <w:pPr>
              <w:pStyle w:val="CRCoverPage"/>
              <w:spacing w:after="0"/>
              <w:ind w:left="100"/>
              <w:rPr>
                <w:noProof/>
              </w:rPr>
            </w:pPr>
            <w:r>
              <w:rPr>
                <w:noProof/>
              </w:rPr>
              <w:t>20</w:t>
            </w:r>
            <w:r w:rsidR="00A83AAB">
              <w:rPr>
                <w:noProof/>
              </w:rPr>
              <w:t>20-02</w:t>
            </w:r>
            <w:r>
              <w:rPr>
                <w:noProof/>
              </w:rPr>
              <w:t>-</w:t>
            </w:r>
            <w:r w:rsidR="00A83AAB">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0597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0597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655EB" w:rsidTr="00547111">
        <w:tc>
          <w:tcPr>
            <w:tcW w:w="2694" w:type="dxa"/>
            <w:gridSpan w:val="2"/>
            <w:tcBorders>
              <w:top w:val="single" w:sz="4" w:space="0" w:color="auto"/>
              <w:left w:val="single" w:sz="4" w:space="0" w:color="auto"/>
            </w:tcBorders>
          </w:tcPr>
          <w:p w:rsidR="003655EB" w:rsidRDefault="003655EB" w:rsidP="003655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35C60" w:rsidRDefault="00AB616B" w:rsidP="009E15A6">
            <w:pPr>
              <w:pStyle w:val="CRCoverPage"/>
              <w:spacing w:after="0"/>
              <w:ind w:left="100"/>
              <w:rPr>
                <w:noProof/>
                <w:lang w:eastAsia="zh-CN"/>
              </w:rPr>
            </w:pPr>
            <w:r>
              <w:rPr>
                <w:noProof/>
                <w:lang w:eastAsia="zh-CN"/>
              </w:rPr>
              <w:t>The data type of SUPI shall be updated to support the GCI for 5</w:t>
            </w:r>
            <w:r w:rsidRPr="003B7B43">
              <w:t>G-CRG/FN-CRG subscription</w:t>
            </w:r>
            <w:r>
              <w:t xml:space="preserve">, and the GLI for </w:t>
            </w:r>
            <w:r w:rsidRPr="003B7B43">
              <w:t>FN-BRG subscription</w:t>
            </w:r>
            <w:r>
              <w:rPr>
                <w:noProof/>
                <w:lang w:eastAsia="zh-CN"/>
              </w:rPr>
              <w:t xml:space="preserve"> as defined in 3GPP TS 23.316:</w:t>
            </w:r>
          </w:p>
          <w:p w:rsidR="00AB616B" w:rsidRDefault="00AB616B" w:rsidP="009E15A6">
            <w:pPr>
              <w:pStyle w:val="CRCoverPage"/>
              <w:spacing w:after="0"/>
              <w:ind w:left="100"/>
              <w:rPr>
                <w:noProof/>
                <w:lang w:eastAsia="zh-CN"/>
              </w:rPr>
            </w:pPr>
          </w:p>
          <w:p w:rsidR="00AB616B" w:rsidRPr="00AB616B" w:rsidRDefault="00AB616B" w:rsidP="00AB616B">
            <w:pPr>
              <w:pStyle w:val="CRCoverPage"/>
              <w:spacing w:after="0"/>
              <w:ind w:left="100"/>
              <w:rPr>
                <w:i/>
              </w:rPr>
            </w:pPr>
            <w:bookmarkStart w:id="3" w:name="_Toc19107099"/>
            <w:bookmarkStart w:id="4" w:name="_Toc27840860"/>
            <w:r w:rsidRPr="00AB616B">
              <w:rPr>
                <w:i/>
              </w:rPr>
              <w:t>4.7.3</w:t>
            </w:r>
            <w:r w:rsidRPr="00AB616B">
              <w:rPr>
                <w:i/>
              </w:rPr>
              <w:tab/>
              <w:t>SUPI and SUCI for FN-BRG support</w:t>
            </w:r>
            <w:bookmarkEnd w:id="3"/>
            <w:bookmarkEnd w:id="4"/>
          </w:p>
          <w:p w:rsidR="00AB616B" w:rsidRDefault="00AB616B" w:rsidP="009E15A6">
            <w:pPr>
              <w:pStyle w:val="CRCoverPage"/>
              <w:spacing w:after="0"/>
              <w:ind w:left="100"/>
              <w:rPr>
                <w:i/>
              </w:rPr>
            </w:pPr>
            <w:r w:rsidRPr="00AB616B">
              <w:rPr>
                <w:i/>
              </w:rPr>
              <w:t>The SUPI for an FN-BRG subscription shall, based on operator configuration, either contain an IMSI or a GLI as defined in clause 4.7.8. A SUPI containing a GLI takes the form of a NAI whose user part is the GLI and whose realm part is an identifier of the operator owning the subscription.</w:t>
            </w:r>
          </w:p>
          <w:p w:rsidR="00AB616B" w:rsidRDefault="00AB616B" w:rsidP="009E15A6">
            <w:pPr>
              <w:pStyle w:val="CRCoverPage"/>
              <w:spacing w:after="0"/>
              <w:ind w:left="100"/>
              <w:rPr>
                <w:i/>
              </w:rPr>
            </w:pPr>
          </w:p>
          <w:p w:rsidR="00AB616B" w:rsidRPr="00AB616B" w:rsidRDefault="00AB616B" w:rsidP="009E15A6">
            <w:pPr>
              <w:pStyle w:val="CRCoverPage"/>
              <w:spacing w:after="0"/>
              <w:ind w:left="100"/>
              <w:rPr>
                <w:i/>
              </w:rPr>
            </w:pPr>
            <w:bookmarkStart w:id="5" w:name="_Toc19107100"/>
            <w:bookmarkStart w:id="6" w:name="_Toc27840861"/>
            <w:r w:rsidRPr="00AB616B">
              <w:rPr>
                <w:i/>
              </w:rPr>
              <w:t>4.7.4</w:t>
            </w:r>
            <w:r w:rsidRPr="00AB616B">
              <w:rPr>
                <w:i/>
              </w:rPr>
              <w:tab/>
              <w:t>SUPI and SUCI for 5G-CRG and FN-CRG support</w:t>
            </w:r>
            <w:bookmarkEnd w:id="5"/>
            <w:bookmarkEnd w:id="6"/>
          </w:p>
          <w:p w:rsidR="00AB616B" w:rsidRDefault="00AB616B" w:rsidP="009E15A6">
            <w:pPr>
              <w:pStyle w:val="CRCoverPage"/>
              <w:spacing w:after="0"/>
              <w:ind w:left="100"/>
            </w:pPr>
            <w:r w:rsidRPr="00AB616B">
              <w:rPr>
                <w:i/>
              </w:rPr>
              <w:t>The SUPI for a 5G-CRG/FN-CRG subscription shall, based on operator configuration, contain either an IMSI, as described in clause 5.9.2 of TS 23.501 [2], or a GCI (Global Cable identifier defined in clause 4.7.9). A SUPI containing a GCI takes the form of a NAI where the user part is the GCI and the realm part is an identifier of the operator managing the subscription.</w:t>
            </w:r>
          </w:p>
          <w:p w:rsidR="00AB616B" w:rsidRPr="00AB616B" w:rsidRDefault="00AB616B" w:rsidP="00AB616B">
            <w:pPr>
              <w:pStyle w:val="CRCoverPage"/>
              <w:spacing w:after="0"/>
              <w:rPr>
                <w:noProof/>
                <w:lang w:eastAsia="zh-CN"/>
              </w:rPr>
            </w:pPr>
          </w:p>
        </w:tc>
      </w:tr>
      <w:tr w:rsidR="003655EB" w:rsidTr="00547111">
        <w:tc>
          <w:tcPr>
            <w:tcW w:w="2694" w:type="dxa"/>
            <w:gridSpan w:val="2"/>
            <w:tcBorders>
              <w:left w:val="single" w:sz="4" w:space="0" w:color="auto"/>
            </w:tcBorders>
          </w:tcPr>
          <w:p w:rsidR="003655EB" w:rsidRDefault="003655EB" w:rsidP="003655EB">
            <w:pPr>
              <w:pStyle w:val="CRCoverPage"/>
              <w:spacing w:after="0"/>
              <w:rPr>
                <w:b/>
                <w:i/>
                <w:noProof/>
                <w:sz w:val="8"/>
                <w:szCs w:val="8"/>
              </w:rPr>
            </w:pPr>
          </w:p>
        </w:tc>
        <w:tc>
          <w:tcPr>
            <w:tcW w:w="6946" w:type="dxa"/>
            <w:gridSpan w:val="9"/>
            <w:tcBorders>
              <w:right w:val="single" w:sz="4" w:space="0" w:color="auto"/>
            </w:tcBorders>
          </w:tcPr>
          <w:p w:rsidR="003655EB" w:rsidRDefault="003655EB" w:rsidP="003655EB">
            <w:pPr>
              <w:pStyle w:val="CRCoverPage"/>
              <w:spacing w:after="0"/>
              <w:rPr>
                <w:noProof/>
                <w:sz w:val="8"/>
                <w:szCs w:val="8"/>
              </w:rPr>
            </w:pPr>
          </w:p>
        </w:tc>
      </w:tr>
      <w:tr w:rsidR="003655EB" w:rsidTr="00547111">
        <w:tc>
          <w:tcPr>
            <w:tcW w:w="2694" w:type="dxa"/>
            <w:gridSpan w:val="2"/>
            <w:tcBorders>
              <w:left w:val="single" w:sz="4" w:space="0" w:color="auto"/>
            </w:tcBorders>
          </w:tcPr>
          <w:p w:rsidR="003655EB" w:rsidRDefault="003655EB" w:rsidP="003655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E15A6" w:rsidRDefault="00962C6C" w:rsidP="00AB616B">
            <w:pPr>
              <w:pStyle w:val="CRCoverPage"/>
              <w:spacing w:after="0"/>
              <w:ind w:left="100"/>
              <w:rPr>
                <w:noProof/>
              </w:rPr>
            </w:pPr>
            <w:r>
              <w:rPr>
                <w:noProof/>
              </w:rPr>
              <w:t xml:space="preserve">Definition of the </w:t>
            </w:r>
            <w:r w:rsidR="00AB616B">
              <w:rPr>
                <w:noProof/>
              </w:rPr>
              <w:t>SUPI is updated to support GCI and GLI</w:t>
            </w:r>
            <w:r>
              <w:rPr>
                <w:noProof/>
              </w:rPr>
              <w:t>.</w:t>
            </w:r>
          </w:p>
        </w:tc>
      </w:tr>
      <w:tr w:rsidR="003655EB" w:rsidTr="00547111">
        <w:tc>
          <w:tcPr>
            <w:tcW w:w="2694" w:type="dxa"/>
            <w:gridSpan w:val="2"/>
            <w:tcBorders>
              <w:left w:val="single" w:sz="4" w:space="0" w:color="auto"/>
            </w:tcBorders>
          </w:tcPr>
          <w:p w:rsidR="003655EB" w:rsidRDefault="003655EB" w:rsidP="003655EB">
            <w:pPr>
              <w:pStyle w:val="CRCoverPage"/>
              <w:spacing w:after="0"/>
              <w:rPr>
                <w:b/>
                <w:i/>
                <w:noProof/>
                <w:sz w:val="8"/>
                <w:szCs w:val="8"/>
              </w:rPr>
            </w:pPr>
          </w:p>
        </w:tc>
        <w:tc>
          <w:tcPr>
            <w:tcW w:w="6946" w:type="dxa"/>
            <w:gridSpan w:val="9"/>
            <w:tcBorders>
              <w:right w:val="single" w:sz="4" w:space="0" w:color="auto"/>
            </w:tcBorders>
          </w:tcPr>
          <w:p w:rsidR="003655EB" w:rsidRDefault="003655EB" w:rsidP="003655EB">
            <w:pPr>
              <w:pStyle w:val="CRCoverPage"/>
              <w:spacing w:after="0"/>
              <w:rPr>
                <w:noProof/>
                <w:sz w:val="8"/>
                <w:szCs w:val="8"/>
              </w:rPr>
            </w:pPr>
          </w:p>
        </w:tc>
      </w:tr>
      <w:tr w:rsidR="003655EB" w:rsidTr="00547111">
        <w:tc>
          <w:tcPr>
            <w:tcW w:w="2694" w:type="dxa"/>
            <w:gridSpan w:val="2"/>
            <w:tcBorders>
              <w:left w:val="single" w:sz="4" w:space="0" w:color="auto"/>
              <w:bottom w:val="single" w:sz="4" w:space="0" w:color="auto"/>
            </w:tcBorders>
          </w:tcPr>
          <w:p w:rsidR="003655EB" w:rsidRDefault="003655EB" w:rsidP="003655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655EB" w:rsidRDefault="003655EB" w:rsidP="003655EB">
            <w:pPr>
              <w:pStyle w:val="CRCoverPage"/>
              <w:spacing w:after="0"/>
              <w:ind w:left="100"/>
              <w:rPr>
                <w:noProof/>
                <w:lang w:eastAsia="zh-CN"/>
              </w:rPr>
            </w:pPr>
            <w:r>
              <w:rPr>
                <w:noProof/>
                <w:lang w:eastAsia="zh-CN"/>
              </w:rPr>
              <w:t>Misalignment with stage2</w:t>
            </w:r>
            <w:r>
              <w:rPr>
                <w:noProof/>
              </w:rPr>
              <w:t>.</w:t>
            </w:r>
          </w:p>
        </w:tc>
      </w:tr>
      <w:tr w:rsidR="003655EB" w:rsidTr="00547111">
        <w:tc>
          <w:tcPr>
            <w:tcW w:w="2694" w:type="dxa"/>
            <w:gridSpan w:val="2"/>
          </w:tcPr>
          <w:p w:rsidR="003655EB" w:rsidRDefault="003655EB" w:rsidP="003655EB">
            <w:pPr>
              <w:pStyle w:val="CRCoverPage"/>
              <w:spacing w:after="0"/>
              <w:rPr>
                <w:b/>
                <w:i/>
                <w:noProof/>
                <w:sz w:val="8"/>
                <w:szCs w:val="8"/>
              </w:rPr>
            </w:pPr>
          </w:p>
        </w:tc>
        <w:tc>
          <w:tcPr>
            <w:tcW w:w="6946" w:type="dxa"/>
            <w:gridSpan w:val="9"/>
          </w:tcPr>
          <w:p w:rsidR="003655EB" w:rsidRDefault="003655EB" w:rsidP="003655EB">
            <w:pPr>
              <w:pStyle w:val="CRCoverPage"/>
              <w:spacing w:after="0"/>
              <w:rPr>
                <w:noProof/>
                <w:sz w:val="8"/>
                <w:szCs w:val="8"/>
              </w:rPr>
            </w:pPr>
          </w:p>
        </w:tc>
      </w:tr>
      <w:tr w:rsidR="003655EB" w:rsidTr="00547111">
        <w:tc>
          <w:tcPr>
            <w:tcW w:w="2694" w:type="dxa"/>
            <w:gridSpan w:val="2"/>
            <w:tcBorders>
              <w:top w:val="single" w:sz="4" w:space="0" w:color="auto"/>
              <w:left w:val="single" w:sz="4" w:space="0" w:color="auto"/>
            </w:tcBorders>
          </w:tcPr>
          <w:p w:rsidR="003655EB" w:rsidRDefault="003655EB" w:rsidP="003655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655EB" w:rsidRDefault="00062778" w:rsidP="00FA73EF">
            <w:pPr>
              <w:pStyle w:val="CRCoverPage"/>
              <w:spacing w:after="0"/>
              <w:ind w:left="100"/>
              <w:rPr>
                <w:noProof/>
                <w:lang w:eastAsia="zh-CN"/>
              </w:rPr>
            </w:pPr>
            <w:r>
              <w:rPr>
                <w:rFonts w:hint="eastAsia"/>
                <w:noProof/>
                <w:lang w:eastAsia="zh-CN"/>
              </w:rPr>
              <w:t>5</w:t>
            </w:r>
            <w:r>
              <w:rPr>
                <w:noProof/>
                <w:lang w:eastAsia="zh-CN"/>
              </w:rPr>
              <w:t>.2.2, 5.3.2, A.2</w:t>
            </w:r>
          </w:p>
        </w:tc>
      </w:tr>
      <w:tr w:rsidR="003655EB" w:rsidTr="00547111">
        <w:tc>
          <w:tcPr>
            <w:tcW w:w="2694" w:type="dxa"/>
            <w:gridSpan w:val="2"/>
            <w:tcBorders>
              <w:left w:val="single" w:sz="4" w:space="0" w:color="auto"/>
            </w:tcBorders>
          </w:tcPr>
          <w:p w:rsidR="003655EB" w:rsidRDefault="003655EB" w:rsidP="003655EB">
            <w:pPr>
              <w:pStyle w:val="CRCoverPage"/>
              <w:spacing w:after="0"/>
              <w:rPr>
                <w:b/>
                <w:i/>
                <w:noProof/>
                <w:sz w:val="8"/>
                <w:szCs w:val="8"/>
              </w:rPr>
            </w:pPr>
          </w:p>
        </w:tc>
        <w:tc>
          <w:tcPr>
            <w:tcW w:w="6946" w:type="dxa"/>
            <w:gridSpan w:val="9"/>
            <w:tcBorders>
              <w:right w:val="single" w:sz="4" w:space="0" w:color="auto"/>
            </w:tcBorders>
          </w:tcPr>
          <w:p w:rsidR="003655EB" w:rsidRDefault="003655EB" w:rsidP="003655EB">
            <w:pPr>
              <w:pStyle w:val="CRCoverPage"/>
              <w:spacing w:after="0"/>
              <w:rPr>
                <w:noProof/>
                <w:sz w:val="8"/>
                <w:szCs w:val="8"/>
              </w:rPr>
            </w:pPr>
          </w:p>
        </w:tc>
      </w:tr>
      <w:tr w:rsidR="003655EB" w:rsidTr="00547111">
        <w:tc>
          <w:tcPr>
            <w:tcW w:w="2694" w:type="dxa"/>
            <w:gridSpan w:val="2"/>
            <w:tcBorders>
              <w:left w:val="single" w:sz="4" w:space="0" w:color="auto"/>
            </w:tcBorders>
          </w:tcPr>
          <w:p w:rsidR="003655EB" w:rsidRDefault="003655EB" w:rsidP="003655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655EB" w:rsidRDefault="003655EB" w:rsidP="003655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655EB" w:rsidRDefault="003655EB" w:rsidP="003655EB">
            <w:pPr>
              <w:pStyle w:val="CRCoverPage"/>
              <w:spacing w:after="0"/>
              <w:jc w:val="center"/>
              <w:rPr>
                <w:b/>
                <w:caps/>
                <w:noProof/>
              </w:rPr>
            </w:pPr>
            <w:r>
              <w:rPr>
                <w:b/>
                <w:caps/>
                <w:noProof/>
              </w:rPr>
              <w:t>N</w:t>
            </w:r>
          </w:p>
        </w:tc>
        <w:tc>
          <w:tcPr>
            <w:tcW w:w="2977" w:type="dxa"/>
            <w:gridSpan w:val="4"/>
          </w:tcPr>
          <w:p w:rsidR="003655EB" w:rsidRDefault="003655EB" w:rsidP="003655E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655EB" w:rsidRDefault="003655EB" w:rsidP="003655EB">
            <w:pPr>
              <w:pStyle w:val="CRCoverPage"/>
              <w:spacing w:after="0"/>
              <w:ind w:left="99"/>
              <w:rPr>
                <w:noProof/>
              </w:rPr>
            </w:pPr>
          </w:p>
        </w:tc>
      </w:tr>
      <w:tr w:rsidR="003655EB" w:rsidTr="00547111">
        <w:tc>
          <w:tcPr>
            <w:tcW w:w="2694" w:type="dxa"/>
            <w:gridSpan w:val="2"/>
            <w:tcBorders>
              <w:left w:val="single" w:sz="4" w:space="0" w:color="auto"/>
            </w:tcBorders>
          </w:tcPr>
          <w:p w:rsidR="003655EB" w:rsidRDefault="003655EB" w:rsidP="003655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655EB" w:rsidRDefault="003655EB" w:rsidP="00365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55EB" w:rsidRDefault="003655EB" w:rsidP="003655EB">
            <w:pPr>
              <w:pStyle w:val="CRCoverPage"/>
              <w:spacing w:after="0"/>
              <w:jc w:val="center"/>
              <w:rPr>
                <w:b/>
                <w:caps/>
                <w:noProof/>
              </w:rPr>
            </w:pPr>
            <w:r>
              <w:rPr>
                <w:b/>
                <w:caps/>
                <w:noProof/>
              </w:rPr>
              <w:t>X</w:t>
            </w:r>
          </w:p>
        </w:tc>
        <w:tc>
          <w:tcPr>
            <w:tcW w:w="2977" w:type="dxa"/>
            <w:gridSpan w:val="4"/>
          </w:tcPr>
          <w:p w:rsidR="003655EB" w:rsidRDefault="003655EB" w:rsidP="003655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655EB" w:rsidRDefault="003655EB" w:rsidP="003655EB">
            <w:pPr>
              <w:pStyle w:val="CRCoverPage"/>
              <w:spacing w:after="0"/>
              <w:ind w:left="99"/>
              <w:rPr>
                <w:noProof/>
              </w:rPr>
            </w:pPr>
            <w:r>
              <w:rPr>
                <w:noProof/>
              </w:rPr>
              <w:t xml:space="preserve">TS/TR ... CR ... </w:t>
            </w:r>
          </w:p>
        </w:tc>
      </w:tr>
      <w:tr w:rsidR="003655EB" w:rsidTr="00547111">
        <w:tc>
          <w:tcPr>
            <w:tcW w:w="2694" w:type="dxa"/>
            <w:gridSpan w:val="2"/>
            <w:tcBorders>
              <w:left w:val="single" w:sz="4" w:space="0" w:color="auto"/>
            </w:tcBorders>
          </w:tcPr>
          <w:p w:rsidR="003655EB" w:rsidRDefault="003655EB" w:rsidP="003655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655EB" w:rsidRDefault="003655EB" w:rsidP="00365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55EB" w:rsidRDefault="003655EB" w:rsidP="003655EB">
            <w:pPr>
              <w:pStyle w:val="CRCoverPage"/>
              <w:spacing w:after="0"/>
              <w:jc w:val="center"/>
              <w:rPr>
                <w:b/>
                <w:caps/>
                <w:noProof/>
              </w:rPr>
            </w:pPr>
            <w:r>
              <w:rPr>
                <w:b/>
                <w:caps/>
                <w:noProof/>
              </w:rPr>
              <w:t>X</w:t>
            </w:r>
          </w:p>
        </w:tc>
        <w:tc>
          <w:tcPr>
            <w:tcW w:w="2977" w:type="dxa"/>
            <w:gridSpan w:val="4"/>
          </w:tcPr>
          <w:p w:rsidR="003655EB" w:rsidRDefault="003655EB" w:rsidP="003655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655EB" w:rsidRDefault="003655EB" w:rsidP="003655EB">
            <w:pPr>
              <w:pStyle w:val="CRCoverPage"/>
              <w:spacing w:after="0"/>
              <w:ind w:left="99"/>
              <w:rPr>
                <w:noProof/>
              </w:rPr>
            </w:pPr>
            <w:r>
              <w:rPr>
                <w:noProof/>
              </w:rPr>
              <w:t xml:space="preserve">TS/TR ... CR ... </w:t>
            </w:r>
          </w:p>
        </w:tc>
      </w:tr>
      <w:tr w:rsidR="003655EB" w:rsidTr="00547111">
        <w:tc>
          <w:tcPr>
            <w:tcW w:w="2694" w:type="dxa"/>
            <w:gridSpan w:val="2"/>
            <w:tcBorders>
              <w:left w:val="single" w:sz="4" w:space="0" w:color="auto"/>
            </w:tcBorders>
          </w:tcPr>
          <w:p w:rsidR="003655EB" w:rsidRDefault="003655EB" w:rsidP="003655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655EB" w:rsidRDefault="003655EB" w:rsidP="00365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55EB" w:rsidRDefault="003655EB" w:rsidP="003655EB">
            <w:pPr>
              <w:pStyle w:val="CRCoverPage"/>
              <w:spacing w:after="0"/>
              <w:jc w:val="center"/>
              <w:rPr>
                <w:b/>
                <w:caps/>
                <w:noProof/>
              </w:rPr>
            </w:pPr>
            <w:r>
              <w:rPr>
                <w:b/>
                <w:caps/>
                <w:noProof/>
              </w:rPr>
              <w:t>X</w:t>
            </w:r>
          </w:p>
        </w:tc>
        <w:tc>
          <w:tcPr>
            <w:tcW w:w="2977" w:type="dxa"/>
            <w:gridSpan w:val="4"/>
          </w:tcPr>
          <w:p w:rsidR="003655EB" w:rsidRDefault="003655EB" w:rsidP="003655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655EB" w:rsidRDefault="003655EB" w:rsidP="003655EB">
            <w:pPr>
              <w:pStyle w:val="CRCoverPage"/>
              <w:spacing w:after="0"/>
              <w:ind w:left="99"/>
              <w:rPr>
                <w:noProof/>
              </w:rPr>
            </w:pPr>
            <w:r>
              <w:rPr>
                <w:noProof/>
              </w:rPr>
              <w:t xml:space="preserve">TS/TR ... CR ... </w:t>
            </w:r>
          </w:p>
        </w:tc>
      </w:tr>
      <w:tr w:rsidR="003655EB" w:rsidTr="008863B9">
        <w:tc>
          <w:tcPr>
            <w:tcW w:w="2694" w:type="dxa"/>
            <w:gridSpan w:val="2"/>
            <w:tcBorders>
              <w:left w:val="single" w:sz="4" w:space="0" w:color="auto"/>
            </w:tcBorders>
          </w:tcPr>
          <w:p w:rsidR="003655EB" w:rsidRDefault="003655EB" w:rsidP="003655EB">
            <w:pPr>
              <w:pStyle w:val="CRCoverPage"/>
              <w:spacing w:after="0"/>
              <w:rPr>
                <w:b/>
                <w:i/>
                <w:noProof/>
              </w:rPr>
            </w:pPr>
          </w:p>
        </w:tc>
        <w:tc>
          <w:tcPr>
            <w:tcW w:w="6946" w:type="dxa"/>
            <w:gridSpan w:val="9"/>
            <w:tcBorders>
              <w:right w:val="single" w:sz="4" w:space="0" w:color="auto"/>
            </w:tcBorders>
          </w:tcPr>
          <w:p w:rsidR="003655EB" w:rsidRDefault="003655EB" w:rsidP="003655EB">
            <w:pPr>
              <w:pStyle w:val="CRCoverPage"/>
              <w:spacing w:after="0"/>
              <w:rPr>
                <w:noProof/>
              </w:rPr>
            </w:pPr>
          </w:p>
        </w:tc>
      </w:tr>
      <w:tr w:rsidR="003655EB" w:rsidTr="008863B9">
        <w:tc>
          <w:tcPr>
            <w:tcW w:w="2694" w:type="dxa"/>
            <w:gridSpan w:val="2"/>
            <w:tcBorders>
              <w:left w:val="single" w:sz="4" w:space="0" w:color="auto"/>
              <w:bottom w:val="single" w:sz="4" w:space="0" w:color="auto"/>
            </w:tcBorders>
          </w:tcPr>
          <w:p w:rsidR="003655EB" w:rsidRDefault="003655EB" w:rsidP="003655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655EB" w:rsidRDefault="00F13E38" w:rsidP="00865F2A">
            <w:pPr>
              <w:pStyle w:val="CRCoverPage"/>
              <w:spacing w:after="0"/>
              <w:ind w:left="100"/>
              <w:rPr>
                <w:noProof/>
                <w:lang w:eastAsia="zh-CN"/>
              </w:rPr>
            </w:pPr>
            <w:r>
              <w:rPr>
                <w:bCs/>
              </w:rPr>
              <w:t xml:space="preserve">This CR introduces backward compatible new features to the OpenAPI file for </w:t>
            </w:r>
            <w:r w:rsidRPr="00C51049">
              <w:rPr>
                <w:bCs/>
                <w:i/>
              </w:rPr>
              <w:t>TS29571</w:t>
            </w:r>
            <w:r w:rsidRPr="00C51049">
              <w:rPr>
                <w:bCs/>
                <w:i/>
                <w:lang w:eastAsia="zh-CN"/>
              </w:rPr>
              <w:t>_CommonData</w:t>
            </w:r>
            <w:r>
              <w:rPr>
                <w:bCs/>
                <w:lang w:eastAsia="zh-CN"/>
              </w:rPr>
              <w:t xml:space="preserve"> </w:t>
            </w:r>
            <w:r w:rsidRPr="00275844">
              <w:t>API</w:t>
            </w:r>
            <w:r>
              <w:rPr>
                <w:bCs/>
              </w:rPr>
              <w:t>.</w:t>
            </w:r>
          </w:p>
        </w:tc>
      </w:tr>
      <w:tr w:rsidR="003655EB" w:rsidRPr="008863B9" w:rsidTr="008863B9">
        <w:tc>
          <w:tcPr>
            <w:tcW w:w="2694" w:type="dxa"/>
            <w:gridSpan w:val="2"/>
            <w:tcBorders>
              <w:top w:val="single" w:sz="4" w:space="0" w:color="auto"/>
              <w:bottom w:val="single" w:sz="4" w:space="0" w:color="auto"/>
            </w:tcBorders>
          </w:tcPr>
          <w:p w:rsidR="003655EB" w:rsidRPr="008863B9" w:rsidRDefault="003655EB" w:rsidP="003655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655EB" w:rsidRPr="008863B9" w:rsidRDefault="003655EB" w:rsidP="003655EB">
            <w:pPr>
              <w:pStyle w:val="CRCoverPage"/>
              <w:spacing w:after="0"/>
              <w:ind w:left="100"/>
              <w:rPr>
                <w:noProof/>
                <w:sz w:val="8"/>
                <w:szCs w:val="8"/>
              </w:rPr>
            </w:pPr>
          </w:p>
        </w:tc>
      </w:tr>
      <w:tr w:rsidR="003655EB" w:rsidTr="008863B9">
        <w:tc>
          <w:tcPr>
            <w:tcW w:w="2694" w:type="dxa"/>
            <w:gridSpan w:val="2"/>
            <w:tcBorders>
              <w:top w:val="single" w:sz="4" w:space="0" w:color="auto"/>
              <w:left w:val="single" w:sz="4" w:space="0" w:color="auto"/>
              <w:bottom w:val="single" w:sz="4" w:space="0" w:color="auto"/>
            </w:tcBorders>
          </w:tcPr>
          <w:p w:rsidR="003655EB" w:rsidRDefault="003655EB" w:rsidP="003655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655EB" w:rsidRDefault="003655EB" w:rsidP="003655E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A4D13" w:rsidRPr="009854A4" w:rsidRDefault="007A4D13" w:rsidP="007A4D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0D54CB" w:rsidRPr="00867FDE" w:rsidRDefault="000D54CB" w:rsidP="000D54CB">
      <w:pPr>
        <w:pStyle w:val="3"/>
      </w:pPr>
      <w:bookmarkStart w:id="7" w:name="_Toc24925773"/>
      <w:bookmarkStart w:id="8" w:name="_Toc24925951"/>
      <w:bookmarkStart w:id="9" w:name="_Toc24926127"/>
      <w:bookmarkStart w:id="10" w:name="_Toc27592766"/>
      <w:r w:rsidRPr="00867FDE">
        <w:t>5.2.2</w:t>
      </w:r>
      <w:r w:rsidRPr="00867FDE">
        <w:tab/>
        <w:t>Simple Data Types</w:t>
      </w:r>
      <w:bookmarkEnd w:id="7"/>
      <w:bookmarkEnd w:id="8"/>
      <w:bookmarkEnd w:id="9"/>
      <w:bookmarkEnd w:id="10"/>
    </w:p>
    <w:p w:rsidR="000D54CB" w:rsidRPr="00867FDE" w:rsidRDefault="000D54CB" w:rsidP="000D54CB">
      <w:r w:rsidRPr="00867FDE">
        <w:t>This clause specifies common simple data types.</w:t>
      </w:r>
    </w:p>
    <w:p w:rsidR="000D54CB" w:rsidRPr="00867FDE" w:rsidRDefault="000D54CB" w:rsidP="000D54CB">
      <w:pPr>
        <w:pStyle w:val="TH"/>
      </w:pPr>
      <w:r w:rsidRPr="00867FDE">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0D54CB" w:rsidRPr="00867FDE" w:rsidTr="00360485">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D54CB" w:rsidRPr="00867FDE" w:rsidRDefault="000D54CB" w:rsidP="00360485">
            <w:pPr>
              <w:pStyle w:val="TAH"/>
            </w:pPr>
            <w:r w:rsidRPr="00867FD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D54CB" w:rsidRPr="00867FDE" w:rsidRDefault="000D54CB" w:rsidP="00360485">
            <w:pPr>
              <w:pStyle w:val="TAH"/>
            </w:pPr>
            <w:r w:rsidRPr="00867FD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0D54CB" w:rsidRPr="00867FDE" w:rsidRDefault="000D54CB" w:rsidP="00360485">
            <w:pPr>
              <w:pStyle w:val="TAH"/>
            </w:pPr>
            <w:r w:rsidRPr="00867FDE">
              <w:t>Description</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string</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pPr>
            <w:r w:rsidRPr="00867FDE">
              <w:t>String with format "binary" as defined in OpenAPI Specification [3]</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string</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pPr>
            <w:r w:rsidRPr="00867FDE">
              <w:t>This data type is defined in the same way as the "Binary" data type, but with the OpenAPI "nullable: true" property.</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string</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pPr>
            <w:r w:rsidRPr="00867FDE">
              <w:t>String with format "byte" as defined in OpenAPI Specification [3], i.e, base64-encoded characters,</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string</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pPr>
            <w:r w:rsidRPr="00867FDE">
              <w:t>This data type is defined in the same way as the "Bytes" data type, but with the OpenAPI "nullable: true" property.</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string</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pPr>
            <w:r w:rsidRPr="00867FDE">
              <w:t>String with format "date" as defined in OpenAPI Specification [3]</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string</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pPr>
            <w:r w:rsidRPr="00867FDE">
              <w:t>This data type is defined in the same way as the "Date" data type, but with the OpenAPI "nullable: true" property.</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string</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pPr>
            <w:r w:rsidRPr="00867FDE">
              <w:t>String with format "date-time" as defined in OpenAPI Specification [3]</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string</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pPr>
            <w:r w:rsidRPr="00867FDE">
              <w:t>This data type is defined in the same way as the "DateTime" data type, but with the OpenAPI "nullable: true" property.</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rPr>
                <w:lang w:eastAsia="zh-CN"/>
              </w:rPr>
              <w:t>string</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pPr>
            <w:r w:rsidRPr="00867FDE">
              <w:rPr>
                <w:rFonts w:hint="eastAsia"/>
                <w:lang w:eastAsia="zh-CN"/>
              </w:rPr>
              <w:t>S</w:t>
            </w:r>
            <w:r w:rsidRPr="00867FDE">
              <w:rPr>
                <w:lang w:eastAsia="zh-CN"/>
              </w:rPr>
              <w:t>tring containing a Diameter Identity, according to clause</w:t>
            </w:r>
            <w:r w:rsidRPr="00867FDE">
              <w:rPr>
                <w:rFonts w:eastAsia="Times New Roman"/>
                <w:lang w:val="en-US" w:eastAsia="zh-CN"/>
              </w:rPr>
              <w:t> </w:t>
            </w:r>
            <w:r w:rsidRPr="00867FDE">
              <w:rPr>
                <w:lang w:eastAsia="zh-CN"/>
              </w:rPr>
              <w:t>4.3 of IETF</w:t>
            </w:r>
            <w:r w:rsidRPr="00867FDE">
              <w:rPr>
                <w:rFonts w:ascii="Cambria" w:eastAsia="Cambria" w:hAnsi="Cambria"/>
                <w:lang w:val="en-US" w:eastAsia="zh-CN"/>
              </w:rPr>
              <w:t> </w:t>
            </w:r>
            <w:r w:rsidRPr="00867FDE">
              <w:rPr>
                <w:lang w:eastAsia="zh-CN"/>
              </w:rPr>
              <w:t>RFC</w:t>
            </w:r>
            <w:r w:rsidRPr="00867FDE">
              <w:rPr>
                <w:lang w:val="en-US" w:eastAsia="zh-CN"/>
              </w:rPr>
              <w:t> </w:t>
            </w:r>
            <w:r w:rsidRPr="00867FDE">
              <w:rPr>
                <w:rFonts w:hint="eastAsia"/>
                <w:lang w:eastAsia="zh-CN"/>
              </w:rPr>
              <w:t>6733</w:t>
            </w:r>
            <w:r w:rsidRPr="00867FDE">
              <w:rPr>
                <w:rFonts w:ascii="Cambria" w:eastAsia="Cambria" w:hAnsi="Cambria"/>
                <w:lang w:val="en-US" w:eastAsia="zh-CN"/>
              </w:rPr>
              <w:t> </w:t>
            </w:r>
            <w:r w:rsidRPr="00867FDE">
              <w:rPr>
                <w:lang w:eastAsia="zh-CN"/>
              </w:rPr>
              <w:t>[18].</w:t>
            </w:r>
          </w:p>
          <w:p w:rsidR="000D54CB" w:rsidRPr="00867FDE" w:rsidRDefault="000D54CB" w:rsidP="00360485">
            <w:pPr>
              <w:pStyle w:val="TAL"/>
            </w:pPr>
            <w:r w:rsidRPr="00867FDE">
              <w:t>Pattern: '^([A-Za-z0-9]+([-A-Za-z0-9]+)\.)+[a-z]{2,}$'</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rPr>
                <w:lang w:eastAsia="zh-CN"/>
              </w:rPr>
            </w:pPr>
            <w:r w:rsidRPr="00867FDE">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rPr>
                <w:lang w:eastAsia="zh-CN"/>
              </w:rPr>
            </w:pPr>
            <w:r w:rsidRPr="00867FDE">
              <w:rPr>
                <w:lang w:eastAsia="zh-CN"/>
              </w:rPr>
              <w:t>string</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rPr>
                <w:lang w:eastAsia="zh-CN"/>
              </w:rPr>
            </w:pPr>
            <w:r w:rsidRPr="00867FDE">
              <w:t>This data type is defined in the same way as the "</w:t>
            </w:r>
            <w:r w:rsidRPr="00867FDE">
              <w:rPr>
                <w:lang w:eastAsia="zh-CN"/>
              </w:rPr>
              <w:t>DiameterIdentity</w:t>
            </w:r>
            <w:r w:rsidRPr="00867FDE">
              <w:t>" data type, but with the OpenAPI "nullable: true" property.</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number</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pPr>
            <w:r w:rsidRPr="00867FDE">
              <w:t>Number with format "double" as defined in OpenAPI Specification [3]</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number</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pPr>
            <w:r w:rsidRPr="00867FDE">
              <w:t>This data type is defined in the same way as the "Double" data type, but with the OpenAPI "nullable: true" property.</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integer</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pPr>
            <w:r w:rsidRPr="00867FDE">
              <w:t xml:space="preserve">Unsigned integer </w:t>
            </w:r>
            <w:r w:rsidRPr="00867FDE">
              <w:rPr>
                <w:lang w:eastAsia="zh-CN"/>
              </w:rPr>
              <w:t xml:space="preserve">identifying a period of time in units of seconds. </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rPr>
                <w:lang w:eastAsia="zh-CN"/>
              </w:rPr>
            </w:pPr>
            <w:r w:rsidRPr="00867FDE">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integer</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pPr>
            <w:r w:rsidRPr="00867FDE">
              <w:t>This data type is defined in the same way as the "DurationSec" data type, but with the OpenAPI "nullable: true" property.</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rPr>
                <w:lang w:eastAsia="zh-CN"/>
              </w:rPr>
            </w:pPr>
            <w:r w:rsidRPr="00867FDE">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number</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pPr>
            <w:r w:rsidRPr="00867FDE">
              <w:t>Number with format "float" as defined in OpenAPI Specification [3]</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number</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pPr>
            <w:r w:rsidRPr="00867FDE">
              <w:t>This data type is defined in the same way as the "Float" data type, but with the OpenAPI "nullable: true" property.</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integer</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pPr>
            <w:r w:rsidRPr="00867FDE">
              <w:t>Unsigned 16-bit integers, i.e. only value between 0 and 65535 are permissible.</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integer</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pPr>
            <w:r w:rsidRPr="00867FDE">
              <w:t>This data type is defined in the same way as the "Uint16" data type, but with the OpenAPI "nullable: true" property.</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integer</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pPr>
            <w:r w:rsidRPr="00867FDE">
              <w:t>Integer with format "int32" as defined in OpenAPI Specification [3]</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integer</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pPr>
            <w:r w:rsidRPr="00867FDE">
              <w:t>This data type is defined in the same way as the "Int32" data type, but with the OpenAPI "nullable: true" property.</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integer</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pPr>
            <w:r w:rsidRPr="00867FDE">
              <w:t>Integer with format "int64" as defined in OpenAPI Specification [3]</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integer</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pPr>
            <w:r w:rsidRPr="00867FDE">
              <w:t>This data type is defined in the same way as the "Int64" data type, but with the OpenAPI "nullable: true" property.</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string</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rPr>
                <w:lang w:eastAsia="zh-CN"/>
              </w:rPr>
            </w:pPr>
            <w:r w:rsidRPr="00867FDE">
              <w:rPr>
                <w:lang w:eastAsia="zh-CN"/>
              </w:rPr>
              <w:t>String identifying a IPv4 address formatted in the "dotted decimal" notation as defined in in IETF RFC 1166 [4].</w:t>
            </w:r>
          </w:p>
          <w:p w:rsidR="000D54CB" w:rsidRPr="00867FDE" w:rsidRDefault="000D54CB" w:rsidP="00360485">
            <w:pPr>
              <w:pStyle w:val="TAL"/>
            </w:pPr>
            <w:r w:rsidRPr="00867FDE">
              <w:t>Pattern: '^(([0-9]|[1-9][0-9]|1[0-9][0-9]|2[0-4][0-9]|25[0-5])\.){3}([0-9]|[1-9][0-9]|1[0-9][0-9]|2[0-4][0-9]|25[0-5])$'</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string</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rPr>
                <w:lang w:eastAsia="zh-CN"/>
              </w:rPr>
            </w:pPr>
            <w:r w:rsidRPr="00867FDE">
              <w:t>This data type is defined in the same way as the "Ipv4Addr" data type, but with the OpenAPI "nullable: true" property.</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string</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rPr>
                <w:lang w:eastAsia="zh-CN"/>
              </w:rPr>
            </w:pPr>
            <w:r w:rsidRPr="00867FDE">
              <w:rPr>
                <w:lang w:eastAsia="zh-CN"/>
              </w:rPr>
              <w:t>String identifying a IPv4 address mask formatted in the "dotted decimal" notation as defined in in IETF RFC 1166 [4].</w:t>
            </w:r>
          </w:p>
          <w:p w:rsidR="000D54CB" w:rsidRPr="00867FDE" w:rsidRDefault="000D54CB" w:rsidP="00360485">
            <w:pPr>
              <w:pStyle w:val="TAL"/>
            </w:pPr>
            <w:r w:rsidRPr="00867FDE">
              <w:t>Pattern: '^(([0-9]|[1-9][0-9]|1[0-9][0-9]|2[0-4][0-9]|25[0-5])\.){3}([0-9]|[1-9][0-9]|1[0-9][0-9]|2[0-4][0-9]|25[0-5])</w:t>
            </w:r>
            <w:r w:rsidRPr="00867FDE">
              <w:rPr>
                <w:lang w:eastAsia="zh-CN"/>
              </w:rPr>
              <w:t>(\/.+)</w:t>
            </w:r>
            <w:r w:rsidRPr="00867FDE">
              <w:t>$'</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string</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pPr>
            <w:r w:rsidRPr="00867FDE">
              <w:t>This data type is defined in the same way as the "Ipv4AddrMask" data type, but with the OpenAPI "nullable: true" property.</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string</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rPr>
                <w:lang w:eastAsia="zh-CN"/>
              </w:rPr>
            </w:pPr>
            <w:r w:rsidRPr="00867FDE">
              <w:rPr>
                <w:lang w:eastAsia="zh-CN"/>
              </w:rPr>
              <w:t>String identifying an IPv6 address formatted according to clause 4 of IETF RFC 5952 [5]. The mixed IPv4 IPv6 notation according to clause 5 of IETF RFC 5952 [5] shall not be used.</w:t>
            </w:r>
          </w:p>
          <w:p w:rsidR="000D54CB" w:rsidRPr="00867FDE" w:rsidRDefault="000D54CB" w:rsidP="00360485">
            <w:pPr>
              <w:pStyle w:val="TAL"/>
              <w:rPr>
                <w:lang w:eastAsia="zh-CN"/>
              </w:rPr>
            </w:pPr>
            <w:r w:rsidRPr="00867FDE">
              <w:rPr>
                <w:lang w:eastAsia="zh-CN"/>
              </w:rPr>
              <w:t>Pattern: '^((:|(0?|([1-9a-f][0-9a-f]{0,3}))):)((0?|([1-9a-f][0-9a-f]{0,3})):){0,6}(:|(0?|([1-9a-f][0-9a-f]{0,3})))$'</w:t>
            </w:r>
          </w:p>
          <w:p w:rsidR="000D54CB" w:rsidRPr="00867FDE" w:rsidRDefault="000D54CB" w:rsidP="00360485">
            <w:pPr>
              <w:pStyle w:val="TAL"/>
              <w:rPr>
                <w:lang w:eastAsia="zh-CN"/>
              </w:rPr>
            </w:pPr>
            <w:r w:rsidRPr="00867FDE">
              <w:rPr>
                <w:lang w:eastAsia="zh-CN"/>
              </w:rPr>
              <w:t>and</w:t>
            </w:r>
          </w:p>
          <w:p w:rsidR="000D54CB" w:rsidRPr="00867FDE" w:rsidRDefault="000D54CB" w:rsidP="00360485">
            <w:pPr>
              <w:pStyle w:val="TAL"/>
              <w:rPr>
                <w:lang w:eastAsia="zh-CN"/>
              </w:rPr>
            </w:pPr>
            <w:r w:rsidRPr="00867FDE">
              <w:rPr>
                <w:lang w:eastAsia="zh-CN"/>
              </w:rPr>
              <w:t>Pattern: '^((([^:]+:){7}([^:]+))|((([^:]+:)*[^:]+)?::(([^:]+:)*[^:]+)?))$'</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string</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rPr>
                <w:lang w:eastAsia="zh-CN"/>
              </w:rPr>
            </w:pPr>
            <w:r w:rsidRPr="00867FDE">
              <w:t>This data type is defined in the same way as the "Ipv6Addr" data type, but with the OpenAPI "nullable: true" property.</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lastRenderedPageBreak/>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string</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pPr>
            <w:r w:rsidRPr="00867FDE">
              <w:rPr>
                <w:lang w:eastAsia="zh-CN"/>
              </w:rPr>
              <w:t xml:space="preserve">String identifying an IPv6 address prefix formatted according to clause 4 of IETF RFC 5952 [5]. </w:t>
            </w:r>
          </w:p>
          <w:p w:rsidR="000D54CB" w:rsidRPr="00867FDE" w:rsidRDefault="000D54CB" w:rsidP="00360485">
            <w:pPr>
              <w:pStyle w:val="TAL"/>
              <w:rPr>
                <w:lang w:eastAsia="zh-CN"/>
              </w:rPr>
            </w:pPr>
            <w:r w:rsidRPr="00867FDE">
              <w:rPr>
                <w:lang w:eastAsia="zh-CN"/>
              </w:rPr>
              <w:t>Pattern: '^((:|(0?|([1-9a-f][0-9a-f]{0,3}))):)((0?|([1-9a-f][0-9a-f]{0,3})):){0,6}(:|(0?|([1-9a-f][0-9a-f]{0,3})))(\/(([0-9])|([0-9]{2})|(1[0-1][0-9])|(12[0-8])))$'</w:t>
            </w:r>
          </w:p>
          <w:p w:rsidR="000D54CB" w:rsidRPr="00867FDE" w:rsidRDefault="000D54CB" w:rsidP="00360485">
            <w:pPr>
              <w:pStyle w:val="TAL"/>
              <w:rPr>
                <w:lang w:eastAsia="zh-CN"/>
              </w:rPr>
            </w:pPr>
            <w:r w:rsidRPr="00867FDE">
              <w:rPr>
                <w:lang w:eastAsia="zh-CN"/>
              </w:rPr>
              <w:t>and</w:t>
            </w:r>
          </w:p>
          <w:p w:rsidR="000D54CB" w:rsidRPr="00867FDE" w:rsidRDefault="000D54CB" w:rsidP="00360485">
            <w:pPr>
              <w:pStyle w:val="TAL"/>
              <w:rPr>
                <w:lang w:eastAsia="zh-CN"/>
              </w:rPr>
            </w:pPr>
            <w:r w:rsidRPr="00867FDE">
              <w:rPr>
                <w:lang w:eastAsia="zh-CN"/>
              </w:rPr>
              <w:t>Pattern: '^((([^:]+:){7}([^:]+))|((([^:]+:)*[^:]+)?::(([^:]+:)*[^:]+)?))(\/.+)$'</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string</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rPr>
                <w:lang w:eastAsia="zh-CN"/>
              </w:rPr>
            </w:pPr>
            <w:r w:rsidRPr="00867FDE">
              <w:t>This data type is defined in the same way as the "Ipv6Prefix" data type, but with the OpenAPI "nullable: true" property.</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rPr>
                <w:rFonts w:hint="eastAsia"/>
                <w:lang w:eastAsia="zh-CN"/>
              </w:rPr>
              <w:t>M</w:t>
            </w:r>
            <w:r w:rsidRPr="00867FDE">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rPr>
                <w:lang w:eastAsia="zh-CN"/>
              </w:rPr>
              <w:t>string</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pPr>
            <w:r w:rsidRPr="00867FDE">
              <w:rPr>
                <w:lang w:eastAsia="zh-CN"/>
              </w:rPr>
              <w:t>String identifying a MAC address formatted in the hexadecimal notation according to clause 1.1 and clause</w:t>
            </w:r>
            <w:r w:rsidRPr="00867FDE">
              <w:rPr>
                <w:rFonts w:ascii="Cambria" w:eastAsia="Cambria" w:hAnsi="Cambria"/>
                <w:lang w:val="en-US" w:eastAsia="zh-CN"/>
              </w:rPr>
              <w:t> </w:t>
            </w:r>
            <w:r w:rsidRPr="00867FDE">
              <w:rPr>
                <w:lang w:eastAsia="zh-CN"/>
              </w:rPr>
              <w:t>2.1 of IETF RFC 7042 [17].</w:t>
            </w:r>
          </w:p>
          <w:p w:rsidR="000D54CB" w:rsidRPr="00867FDE" w:rsidRDefault="000D54CB" w:rsidP="00360485">
            <w:pPr>
              <w:pStyle w:val="TAL"/>
              <w:rPr>
                <w:lang w:eastAsia="zh-CN"/>
              </w:rPr>
            </w:pPr>
            <w:r w:rsidRPr="00867FDE">
              <w:t>Pattern: '^([0-9a-fA-F]{2})((-[0-9a-fA-F]{2}){5})$'</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rPr>
                <w:lang w:eastAsia="zh-CN"/>
              </w:rPr>
            </w:pPr>
            <w:r w:rsidRPr="00867FDE">
              <w:rPr>
                <w:rFonts w:hint="eastAsia"/>
                <w:lang w:eastAsia="zh-CN"/>
              </w:rPr>
              <w:t>M</w:t>
            </w:r>
            <w:r w:rsidRPr="00867FDE">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rPr>
                <w:lang w:eastAsia="zh-CN"/>
              </w:rPr>
            </w:pPr>
            <w:r w:rsidRPr="00867FDE">
              <w:rPr>
                <w:lang w:eastAsia="zh-CN"/>
              </w:rPr>
              <w:t>string</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rPr>
                <w:lang w:eastAsia="zh-CN"/>
              </w:rPr>
            </w:pPr>
            <w:r w:rsidRPr="00867FDE">
              <w:t>This data type is defined in the same way as the "</w:t>
            </w:r>
            <w:r w:rsidRPr="00867FDE">
              <w:rPr>
                <w:rFonts w:hint="eastAsia"/>
                <w:lang w:eastAsia="zh-CN"/>
              </w:rPr>
              <w:t>M</w:t>
            </w:r>
            <w:r w:rsidRPr="00867FDE">
              <w:rPr>
                <w:lang w:eastAsia="zh-CN"/>
              </w:rPr>
              <w:t>acAddr48</w:t>
            </w:r>
            <w:r w:rsidRPr="00867FDE">
              <w:t>" data type, but with the OpenAPI "nullable: true" property.</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string</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rPr>
                <w:lang w:eastAsia="zh-CN"/>
              </w:rPr>
            </w:pPr>
            <w:r w:rsidRPr="00867FDE">
              <w:rPr>
                <w:lang w:eastAsia="zh-CN"/>
              </w:rPr>
              <w:t>A string used to indicate the features supported by an API that is used as defined in clause 6.6 in 3GPP TS 29.500 [25].</w:t>
            </w:r>
            <w:r w:rsidRPr="00867FDE">
              <w:rPr>
                <w:lang w:eastAsia="zh-CN"/>
              </w:rPr>
              <w:br/>
              <w:t>The string shall contain a bitmask indicating supported features in hexadecimal representation:</w:t>
            </w:r>
          </w:p>
          <w:p w:rsidR="000D54CB" w:rsidRPr="00867FDE" w:rsidRDefault="000D54CB" w:rsidP="00360485">
            <w:pPr>
              <w:pStyle w:val="TAL"/>
              <w:rPr>
                <w:lang w:eastAsia="zh-CN"/>
              </w:rPr>
            </w:pPr>
            <w:r w:rsidRPr="00867FDE">
              <w:rPr>
                <w:lang w:eastAsia="zh-CN"/>
              </w:rPr>
              <w:t>Each character in the string shall take a value of "0" to "9" or "A" to "F" and shall represent the support of 4 features as described in table </w:t>
            </w:r>
            <w:r w:rsidRPr="00867FDE">
              <w:t>5.2.2-3</w:t>
            </w:r>
            <w:r w:rsidRPr="00867FDE">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integer</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rPr>
                <w:lang w:eastAsia="zh-CN"/>
              </w:rPr>
            </w:pPr>
            <w:r w:rsidRPr="00867FDE">
              <w:t xml:space="preserve">Unsigned Integer, i.e. only value 0 and integers above 0 are permissible. </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integer</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pPr>
            <w:r w:rsidRPr="00867FDE">
              <w:t>This data type is defined in the same way as the "Uinteger" data type, but with the OpenAPI "nullable: true" property.</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integer</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pPr>
            <w:r w:rsidRPr="00867FDE">
              <w:t xml:space="preserve">Unsigned 32-bit integers, i.e. only value 0 and 32-bit integers above 0 are permissible. </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integer</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pPr>
            <w:r w:rsidRPr="00867FDE">
              <w:t>This data type is defined in the same way as the "UInt32" data type, but with the OpenAPI "nullable: true" property.</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integer</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pPr>
            <w:r w:rsidRPr="00867FDE">
              <w:t xml:space="preserve">Unsigned 64-bit integers, i.e. only value 0 and 64-bit integers above 0 are permissible. </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integer</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pPr>
            <w:r w:rsidRPr="00867FDE">
              <w:t>This data type is defined in the same way as the "Uint64" data type, but with the OpenAPI "nullable: true" property.</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string</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pPr>
            <w:r w:rsidRPr="00867FDE">
              <w:rPr>
                <w:lang w:eastAsia="zh-CN"/>
              </w:rPr>
              <w:t xml:space="preserve">String providing an URI formatted according to IETF RFC 3986 [6]. </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string</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rPr>
                <w:lang w:eastAsia="zh-CN"/>
              </w:rPr>
            </w:pPr>
            <w:r w:rsidRPr="00867FDE">
              <w:t>This data type is defined in the same way as the "Uri" data type, but with the OpenAPI "nullable: true" property.</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string</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rPr>
                <w:lang w:eastAsia="zh-CN"/>
              </w:rPr>
            </w:pPr>
            <w:r w:rsidRPr="00867FDE">
              <w:rPr>
                <w:lang w:eastAsia="zh-CN"/>
              </w:rPr>
              <w:t>String represents the SUPI or GPSI.</w:t>
            </w:r>
          </w:p>
          <w:p w:rsidR="000D54CB" w:rsidRPr="00867FDE" w:rsidRDefault="000D54CB" w:rsidP="003579BF">
            <w:pPr>
              <w:pStyle w:val="TAL"/>
              <w:rPr>
                <w:lang w:eastAsia="zh-CN"/>
              </w:rPr>
            </w:pPr>
            <w:r w:rsidRPr="00867FDE">
              <w:t>Pattern: "^(imsi-[0-9]{5,15}|nai-.+</w:t>
            </w:r>
            <w:ins w:id="11" w:author="Huawei" w:date="2020-02-04T15:16:00Z">
              <w:r w:rsidR="003579BF" w:rsidRPr="00867FDE">
                <w:t>|</w:t>
              </w:r>
              <w:r w:rsidR="008A54B9">
                <w:t>g</w:t>
              </w:r>
            </w:ins>
            <w:ins w:id="12" w:author="Huawei" w:date="2020-02-04T15:23:00Z">
              <w:r w:rsidR="008A54B9">
                <w:t>c</w:t>
              </w:r>
            </w:ins>
            <w:ins w:id="13" w:author="Huawei" w:date="2020-02-04T15:16:00Z">
              <w:r w:rsidR="003579BF">
                <w:t>i</w:t>
              </w:r>
              <w:r w:rsidR="003579BF" w:rsidRPr="00867FDE">
                <w:t>-.+|</w:t>
              </w:r>
            </w:ins>
            <w:ins w:id="14" w:author="Huawei" w:date="2020-02-04T15:17:00Z">
              <w:r w:rsidR="008A54B9">
                <w:t>g</w:t>
              </w:r>
            </w:ins>
            <w:ins w:id="15" w:author="Huawei" w:date="2020-02-04T15:23:00Z">
              <w:r w:rsidR="008A54B9">
                <w:t>l</w:t>
              </w:r>
            </w:ins>
            <w:ins w:id="16" w:author="Huawei" w:date="2020-02-04T15:17:00Z">
              <w:r w:rsidR="003579BF">
                <w:t>i</w:t>
              </w:r>
            </w:ins>
            <w:ins w:id="17" w:author="Huawei" w:date="2020-02-04T15:16:00Z">
              <w:r w:rsidR="003579BF" w:rsidRPr="00867FDE">
                <w:t>-.+</w:t>
              </w:r>
            </w:ins>
            <w:r w:rsidRPr="00867FDE">
              <w:t>|msisdn-[0-9]{5,15}|extid-[^@]+@[^@]+|.+)$".</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string</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rPr>
                <w:lang w:eastAsia="zh-CN"/>
              </w:rPr>
            </w:pPr>
            <w:r w:rsidRPr="00867FDE">
              <w:t>This data type is defined in the same way as the "VarUeId" data type, but with the OpenAPI "nullable: true" property.</w:t>
            </w:r>
          </w:p>
        </w:tc>
      </w:tr>
      <w:tr w:rsidR="000D54CB" w:rsidRPr="00867FDE" w:rsidTr="0036048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string</w:t>
            </w:r>
          </w:p>
        </w:tc>
        <w:tc>
          <w:tcPr>
            <w:tcW w:w="2952" w:type="pct"/>
            <w:tcBorders>
              <w:top w:val="single" w:sz="4" w:space="0" w:color="auto"/>
              <w:left w:val="nil"/>
              <w:bottom w:val="single" w:sz="4" w:space="0" w:color="auto"/>
              <w:right w:val="single" w:sz="8" w:space="0" w:color="auto"/>
            </w:tcBorders>
          </w:tcPr>
          <w:p w:rsidR="000D54CB" w:rsidRPr="00867FDE" w:rsidRDefault="000D54CB" w:rsidP="00360485">
            <w:pPr>
              <w:pStyle w:val="TAL"/>
              <w:rPr>
                <w:lang w:eastAsia="zh-CN"/>
              </w:rPr>
            </w:pPr>
            <w:r w:rsidRPr="00867FDE">
              <w:rPr>
                <w:lang w:eastAsia="zh-CN"/>
              </w:rPr>
              <w:t>String with format "&lt;time-numoffset&gt;" optionally appended by "&lt;daylightSavingTime&gt;", where:</w:t>
            </w:r>
          </w:p>
          <w:p w:rsidR="000D54CB" w:rsidRPr="00867FDE" w:rsidRDefault="000D54CB" w:rsidP="00360485">
            <w:pPr>
              <w:pStyle w:val="TAL"/>
              <w:rPr>
                <w:lang w:eastAsia="zh-CN"/>
              </w:rPr>
            </w:pPr>
          </w:p>
          <w:p w:rsidR="000D54CB" w:rsidRPr="00867FDE" w:rsidRDefault="000D54CB" w:rsidP="00360485">
            <w:pPr>
              <w:pStyle w:val="TAL"/>
              <w:rPr>
                <w:lang w:eastAsia="zh-CN"/>
              </w:rPr>
            </w:pPr>
            <w:r w:rsidRPr="00867FDE">
              <w:rPr>
                <w:lang w:eastAsia="zh-CN"/>
              </w:rPr>
              <w:t>-  &lt;time-numoffset&gt; shall represent the time zone adjusted for daylight saving time and be encoded as time-numoffset as defined in clause 5.6 of IETF RFC 3339 [10];</w:t>
            </w:r>
          </w:p>
          <w:p w:rsidR="000D54CB" w:rsidRPr="00867FDE" w:rsidRDefault="000D54CB" w:rsidP="00360485">
            <w:pPr>
              <w:pStyle w:val="TAL"/>
              <w:rPr>
                <w:lang w:eastAsia="zh-CN"/>
              </w:rPr>
            </w:pPr>
          </w:p>
          <w:p w:rsidR="000D54CB" w:rsidRPr="00867FDE" w:rsidRDefault="000D54CB" w:rsidP="00360485">
            <w:pPr>
              <w:pStyle w:val="TAL"/>
              <w:rPr>
                <w:lang w:eastAsia="zh-CN"/>
              </w:rPr>
            </w:pPr>
            <w:r w:rsidRPr="00867FDE">
              <w:rPr>
                <w:lang w:eastAsia="zh-CN"/>
              </w:rPr>
              <w:t>- &lt;daylightSavingTime&gt; shall represent the adjustment that has been made and shall be encoded as "+1" or "+2" for a +1 or +2 hours adjustment.</w:t>
            </w:r>
          </w:p>
          <w:p w:rsidR="000D54CB" w:rsidRPr="00867FDE" w:rsidRDefault="000D54CB" w:rsidP="00360485">
            <w:pPr>
              <w:pStyle w:val="TAL"/>
              <w:rPr>
                <w:lang w:eastAsia="zh-CN"/>
              </w:rPr>
            </w:pPr>
          </w:p>
          <w:p w:rsidR="000D54CB" w:rsidRPr="00867FDE" w:rsidRDefault="000D54CB" w:rsidP="00360485">
            <w:pPr>
              <w:pStyle w:val="TAL"/>
              <w:rPr>
                <w:lang w:eastAsia="zh-CN"/>
              </w:rPr>
            </w:pPr>
            <w:r w:rsidRPr="00867FDE">
              <w:rPr>
                <w:lang w:eastAsia="zh-CN"/>
              </w:rPr>
              <w:t>Example: "-08:00+1" (for 8 hours behind UTC, +1 hour adjustment for Daylight Saving Time).</w:t>
            </w:r>
          </w:p>
        </w:tc>
      </w:tr>
      <w:tr w:rsidR="000D54CB" w:rsidRPr="00867FDE" w:rsidTr="0036048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string</w:t>
            </w:r>
          </w:p>
        </w:tc>
        <w:tc>
          <w:tcPr>
            <w:tcW w:w="2952" w:type="pct"/>
            <w:tcBorders>
              <w:top w:val="single" w:sz="4" w:space="0" w:color="auto"/>
              <w:left w:val="nil"/>
              <w:bottom w:val="single" w:sz="4" w:space="0" w:color="auto"/>
              <w:right w:val="single" w:sz="8" w:space="0" w:color="auto"/>
            </w:tcBorders>
          </w:tcPr>
          <w:p w:rsidR="000D54CB" w:rsidRPr="00867FDE" w:rsidRDefault="000D54CB" w:rsidP="00360485">
            <w:pPr>
              <w:pStyle w:val="TAL"/>
              <w:rPr>
                <w:lang w:eastAsia="zh-CN"/>
              </w:rPr>
            </w:pPr>
            <w:r w:rsidRPr="00867FDE">
              <w:t>This data type is defined in the same way as the "TimeZone" data type, but with the OpenAPI "nullable: true" property.</w:t>
            </w:r>
          </w:p>
        </w:tc>
      </w:tr>
      <w:tr w:rsidR="000D54CB" w:rsidRPr="00867FDE" w:rsidTr="0036048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rPr>
                <w:rFonts w:hint="eastAsia"/>
                <w:lang w:val="en-US" w:eastAsia="zh-CN"/>
              </w:rPr>
              <w:lastRenderedPageBreak/>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rsidR="000D54CB" w:rsidRPr="00867FDE" w:rsidRDefault="000D54CB" w:rsidP="00360485">
            <w:pPr>
              <w:pStyle w:val="TAL"/>
            </w:pPr>
            <w:r w:rsidRPr="00867FDE">
              <w:t xml:space="preserve">String </w:t>
            </w:r>
            <w:r w:rsidRPr="00867FDE">
              <w:rPr>
                <w:rFonts w:hint="eastAsia"/>
                <w:lang w:val="en-US" w:eastAsia="zh-CN"/>
              </w:rPr>
              <w:t>representing</w:t>
            </w:r>
            <w:r w:rsidRPr="00867FDE">
              <w:rPr>
                <w:rFonts w:hint="eastAsia"/>
                <w:lang w:eastAsia="zh-CN"/>
              </w:rPr>
              <w:t xml:space="preserve"> the STN-SR </w:t>
            </w:r>
            <w:r w:rsidRPr="00867FDE">
              <w:rPr>
                <w:rFonts w:hint="eastAsia"/>
                <w:lang w:val="en-US" w:eastAsia="zh-CN"/>
              </w:rPr>
              <w:t xml:space="preserve">as defined in clause 18.6 of </w:t>
            </w:r>
            <w:r w:rsidRPr="00867FDE">
              <w:rPr>
                <w:rFonts w:cs="Arial" w:hint="eastAsia"/>
                <w:szCs w:val="18"/>
                <w:lang w:eastAsia="zh-CN"/>
              </w:rPr>
              <w:t>3GPP</w:t>
            </w:r>
            <w:r w:rsidRPr="00867FDE">
              <w:rPr>
                <w:rFonts w:cs="Arial"/>
                <w:szCs w:val="18"/>
                <w:lang w:eastAsia="zh-CN"/>
              </w:rPr>
              <w:t> </w:t>
            </w:r>
            <w:r w:rsidRPr="00867FDE">
              <w:rPr>
                <w:rFonts w:cs="Arial" w:hint="eastAsia"/>
                <w:szCs w:val="18"/>
                <w:lang w:eastAsia="zh-CN"/>
              </w:rPr>
              <w:t>TS</w:t>
            </w:r>
            <w:r w:rsidRPr="00867FDE">
              <w:rPr>
                <w:rFonts w:cs="Arial"/>
                <w:szCs w:val="18"/>
                <w:lang w:eastAsia="zh-CN"/>
              </w:rPr>
              <w:t> </w:t>
            </w:r>
            <w:r w:rsidRPr="00867FDE">
              <w:rPr>
                <w:rFonts w:cs="Arial" w:hint="eastAsia"/>
                <w:szCs w:val="18"/>
                <w:lang w:eastAsia="zh-CN"/>
              </w:rPr>
              <w:t>23.003</w:t>
            </w:r>
            <w:r w:rsidRPr="00867FDE">
              <w:rPr>
                <w:rFonts w:cs="Arial"/>
                <w:szCs w:val="18"/>
                <w:lang w:eastAsia="zh-CN"/>
              </w:rPr>
              <w:t> </w:t>
            </w:r>
            <w:r w:rsidRPr="00867FDE">
              <w:rPr>
                <w:rFonts w:cs="Arial" w:hint="eastAsia"/>
                <w:szCs w:val="18"/>
                <w:lang w:eastAsia="zh-CN"/>
              </w:rPr>
              <w:t>[</w:t>
            </w:r>
            <w:r w:rsidRPr="00867FDE">
              <w:rPr>
                <w:rFonts w:cs="Arial" w:hint="eastAsia"/>
                <w:szCs w:val="18"/>
                <w:lang w:val="en-US" w:eastAsia="zh-CN"/>
              </w:rPr>
              <w:t>7</w:t>
            </w:r>
            <w:r w:rsidRPr="00867FDE">
              <w:rPr>
                <w:rFonts w:cs="Arial" w:hint="eastAsia"/>
                <w:szCs w:val="18"/>
                <w:lang w:eastAsia="zh-CN"/>
              </w:rPr>
              <w:t>]</w:t>
            </w:r>
            <w:r w:rsidRPr="00867FDE">
              <w:rPr>
                <w:rFonts w:hint="eastAsia"/>
                <w:lang w:eastAsia="zh-CN"/>
              </w:rPr>
              <w:t>.</w:t>
            </w:r>
          </w:p>
        </w:tc>
      </w:tr>
      <w:tr w:rsidR="000D54CB" w:rsidRPr="00867FDE" w:rsidTr="0036048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rsidR="000D54CB" w:rsidRPr="00867FDE" w:rsidRDefault="000D54CB" w:rsidP="00360485">
            <w:pPr>
              <w:pStyle w:val="TAL"/>
            </w:pPr>
            <w:r w:rsidRPr="00867FDE">
              <w:t>This data type is defined in the same way as the "</w:t>
            </w:r>
            <w:r w:rsidRPr="00867FDE">
              <w:rPr>
                <w:rFonts w:hint="eastAsia"/>
                <w:lang w:val="en-US" w:eastAsia="zh-CN"/>
              </w:rPr>
              <w:t>StnSr</w:t>
            </w:r>
            <w:r w:rsidRPr="00867FDE">
              <w:t>" data type, but with the OpenAPI "nullable: true" property.</w:t>
            </w:r>
          </w:p>
        </w:tc>
      </w:tr>
      <w:tr w:rsidR="000D54CB" w:rsidRPr="00867FDE" w:rsidTr="0036048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rsidR="000D54CB" w:rsidRPr="00867FDE" w:rsidRDefault="000D54CB" w:rsidP="00360485">
            <w:pPr>
              <w:pStyle w:val="TAL"/>
              <w:rPr>
                <w:lang w:eastAsia="zh-CN"/>
              </w:rPr>
            </w:pPr>
            <w:r w:rsidRPr="00867FDE">
              <w:rPr>
                <w:lang w:eastAsia="zh-CN"/>
              </w:rPr>
              <w:t>String represent</w:t>
            </w:r>
            <w:r w:rsidRPr="00867FDE">
              <w:rPr>
                <w:rFonts w:hint="eastAsia"/>
                <w:lang w:val="en-US" w:eastAsia="zh-CN"/>
              </w:rPr>
              <w:t>ing</w:t>
            </w:r>
            <w:r w:rsidRPr="00867FDE">
              <w:rPr>
                <w:lang w:eastAsia="zh-CN"/>
              </w:rPr>
              <w:t xml:space="preserve"> the </w:t>
            </w:r>
            <w:r w:rsidRPr="00867FDE">
              <w:rPr>
                <w:rFonts w:hint="eastAsia"/>
                <w:lang w:eastAsia="zh-CN"/>
              </w:rPr>
              <w:t xml:space="preserve">C-MSISDN </w:t>
            </w:r>
            <w:r w:rsidRPr="00867FDE">
              <w:rPr>
                <w:rFonts w:hint="eastAsia"/>
                <w:lang w:val="en-US" w:eastAsia="zh-CN"/>
              </w:rPr>
              <w:t xml:space="preserve">as defined in </w:t>
            </w:r>
            <w:r w:rsidRPr="00867FDE">
              <w:rPr>
                <w:rFonts w:cs="Arial" w:hint="eastAsia"/>
                <w:szCs w:val="18"/>
                <w:lang w:eastAsia="zh-CN"/>
              </w:rPr>
              <w:t xml:space="preserve">clause </w:t>
            </w:r>
            <w:r w:rsidRPr="00867FDE">
              <w:rPr>
                <w:rFonts w:cs="Arial" w:hint="eastAsia"/>
                <w:szCs w:val="18"/>
                <w:lang w:val="en-US" w:eastAsia="zh-CN"/>
              </w:rPr>
              <w:t>18.7</w:t>
            </w:r>
            <w:r w:rsidRPr="00867FDE">
              <w:rPr>
                <w:rFonts w:cs="Arial" w:hint="eastAsia"/>
                <w:szCs w:val="18"/>
                <w:lang w:eastAsia="zh-CN"/>
              </w:rPr>
              <w:t xml:space="preserve"> of 3GPP</w:t>
            </w:r>
            <w:r w:rsidRPr="00867FDE">
              <w:rPr>
                <w:rFonts w:cs="Arial"/>
                <w:szCs w:val="18"/>
                <w:lang w:eastAsia="zh-CN"/>
              </w:rPr>
              <w:t> </w:t>
            </w:r>
            <w:r w:rsidRPr="00867FDE">
              <w:rPr>
                <w:rFonts w:cs="Arial" w:hint="eastAsia"/>
                <w:szCs w:val="18"/>
                <w:lang w:eastAsia="zh-CN"/>
              </w:rPr>
              <w:t>TS</w:t>
            </w:r>
            <w:r w:rsidRPr="00867FDE">
              <w:rPr>
                <w:rFonts w:cs="Arial"/>
                <w:szCs w:val="18"/>
                <w:lang w:eastAsia="zh-CN"/>
              </w:rPr>
              <w:t> </w:t>
            </w:r>
            <w:r w:rsidRPr="00867FDE">
              <w:rPr>
                <w:rFonts w:cs="Arial" w:hint="eastAsia"/>
                <w:szCs w:val="18"/>
                <w:lang w:eastAsia="zh-CN"/>
              </w:rPr>
              <w:t>23.</w:t>
            </w:r>
            <w:r w:rsidRPr="00867FDE">
              <w:rPr>
                <w:rFonts w:cs="Arial" w:hint="eastAsia"/>
                <w:szCs w:val="18"/>
                <w:lang w:val="en-US" w:eastAsia="zh-CN"/>
              </w:rPr>
              <w:t>003</w:t>
            </w:r>
            <w:r w:rsidRPr="00867FDE">
              <w:rPr>
                <w:rFonts w:cs="Arial"/>
                <w:szCs w:val="18"/>
                <w:lang w:eastAsia="zh-CN"/>
              </w:rPr>
              <w:t> </w:t>
            </w:r>
            <w:r w:rsidRPr="00867FDE">
              <w:rPr>
                <w:rFonts w:cs="Arial" w:hint="eastAsia"/>
                <w:szCs w:val="18"/>
                <w:lang w:eastAsia="zh-CN"/>
              </w:rPr>
              <w:t>[</w:t>
            </w:r>
            <w:r w:rsidRPr="00867FDE">
              <w:rPr>
                <w:rFonts w:cs="Arial" w:hint="eastAsia"/>
                <w:szCs w:val="18"/>
                <w:lang w:val="en-US" w:eastAsia="zh-CN"/>
              </w:rPr>
              <w:t>7</w:t>
            </w:r>
            <w:r w:rsidRPr="00867FDE">
              <w:rPr>
                <w:rFonts w:cs="Arial" w:hint="eastAsia"/>
                <w:szCs w:val="18"/>
                <w:lang w:eastAsia="zh-CN"/>
              </w:rPr>
              <w:t>])</w:t>
            </w:r>
            <w:r w:rsidRPr="00867FDE">
              <w:rPr>
                <w:lang w:eastAsia="zh-CN"/>
              </w:rPr>
              <w:t>.</w:t>
            </w:r>
          </w:p>
          <w:p w:rsidR="000D54CB" w:rsidRPr="00867FDE" w:rsidRDefault="000D54CB" w:rsidP="00360485">
            <w:pPr>
              <w:pStyle w:val="TAL"/>
            </w:pPr>
            <w:r w:rsidRPr="00867FDE">
              <w:t>Pattern: "^[0-9]{5,15}$".</w:t>
            </w:r>
          </w:p>
        </w:tc>
      </w:tr>
      <w:tr w:rsidR="000D54CB" w:rsidRPr="00867FDE" w:rsidTr="0036048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rsidR="000D54CB" w:rsidRPr="00867FDE" w:rsidRDefault="000D54CB" w:rsidP="00360485">
            <w:pPr>
              <w:pStyle w:val="TAL"/>
            </w:pPr>
            <w:r w:rsidRPr="00867FDE">
              <w:t>This data type is defined in the same way as the "</w:t>
            </w:r>
            <w:r w:rsidRPr="00867FDE">
              <w:rPr>
                <w:rFonts w:hint="eastAsia"/>
                <w:lang w:val="en-US" w:eastAsia="zh-CN"/>
              </w:rPr>
              <w:t>CMsisdn</w:t>
            </w:r>
            <w:r w:rsidRPr="00867FDE">
              <w:t>" data type, but with the OpenAPI "nullable: true" property.</w:t>
            </w:r>
          </w:p>
        </w:tc>
      </w:tr>
      <w:tr w:rsidR="000D54CB" w:rsidRPr="00867FDE" w:rsidTr="0036048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L"/>
              <w:rPr>
                <w:lang w:val="en-US" w:eastAsia="zh-CN"/>
              </w:rPr>
            </w:pPr>
            <w:r w:rsidRPr="00867FDE">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L"/>
              <w:rPr>
                <w:lang w:val="en-US" w:eastAsia="zh-CN"/>
              </w:rPr>
            </w:pPr>
            <w:r w:rsidRPr="00867FDE">
              <w:t>integer</w:t>
            </w:r>
          </w:p>
        </w:tc>
        <w:tc>
          <w:tcPr>
            <w:tcW w:w="2952" w:type="pct"/>
            <w:tcBorders>
              <w:top w:val="single" w:sz="4" w:space="0" w:color="auto"/>
              <w:left w:val="nil"/>
              <w:bottom w:val="single" w:sz="4" w:space="0" w:color="auto"/>
              <w:right w:val="single" w:sz="8" w:space="0" w:color="auto"/>
            </w:tcBorders>
          </w:tcPr>
          <w:p w:rsidR="000D54CB" w:rsidRPr="00867FDE" w:rsidRDefault="000D54CB" w:rsidP="00360485">
            <w:pPr>
              <w:pStyle w:val="TAL"/>
            </w:pPr>
            <w:r w:rsidRPr="00867FDE">
              <w:t>Integer between and including 1 and 7 denoting a weekday. "1" shall indicate "Monday", and the subsequent weekdays shall be indicated with the next higher numbers. "7" shall indicate "Sunday".</w:t>
            </w:r>
          </w:p>
        </w:tc>
      </w:tr>
      <w:tr w:rsidR="000D54CB" w:rsidRPr="00867FDE" w:rsidTr="0036048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rPr>
                <w:lang w:val="en-US" w:eastAsia="zh-CN"/>
              </w:rPr>
            </w:pPr>
            <w:r w:rsidRPr="00867FDE">
              <w:t>TimeOfDay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4CB" w:rsidRPr="00867FDE" w:rsidRDefault="000D54CB" w:rsidP="00360485">
            <w:pPr>
              <w:pStyle w:val="TAL"/>
              <w:rPr>
                <w:lang w:val="en-US" w:eastAsia="zh-CN"/>
              </w:rPr>
            </w:pPr>
            <w:r w:rsidRPr="00867FDE">
              <w:t>string</w:t>
            </w:r>
          </w:p>
        </w:tc>
        <w:tc>
          <w:tcPr>
            <w:tcW w:w="2952" w:type="pct"/>
            <w:tcBorders>
              <w:top w:val="single" w:sz="4" w:space="0" w:color="auto"/>
              <w:left w:val="nil"/>
              <w:bottom w:val="single" w:sz="8" w:space="0" w:color="auto"/>
              <w:right w:val="single" w:sz="8" w:space="0" w:color="auto"/>
            </w:tcBorders>
          </w:tcPr>
          <w:p w:rsidR="000D54CB" w:rsidRPr="00867FDE" w:rsidRDefault="000D54CB" w:rsidP="00360485">
            <w:pPr>
              <w:pStyle w:val="TAL"/>
            </w:pPr>
            <w:r w:rsidRPr="00867FDE">
              <w:t xml:space="preserve">String with format "partial-time" or "full-time" as defined in clause 5.6 of IETF RFC 3339 [10]. </w:t>
            </w:r>
          </w:p>
          <w:p w:rsidR="000D54CB" w:rsidRPr="00867FDE" w:rsidRDefault="000D54CB" w:rsidP="00360485">
            <w:pPr>
              <w:pStyle w:val="TAL"/>
            </w:pPr>
            <w:r w:rsidRPr="00867FDE">
              <w:t>Examples: "20:15:00", "20:15:00-08:00" (for 8 hours behind UTC).</w:t>
            </w:r>
          </w:p>
        </w:tc>
      </w:tr>
    </w:tbl>
    <w:p w:rsidR="000D54CB" w:rsidRPr="00867FDE" w:rsidRDefault="000D54CB" w:rsidP="000D54CB"/>
    <w:p w:rsidR="000D54CB" w:rsidRPr="00867FDE" w:rsidRDefault="000D54CB" w:rsidP="000D54CB">
      <w:pPr>
        <w:pStyle w:val="TH"/>
      </w:pPr>
      <w:r w:rsidRPr="00867FDE">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2"/>
        <w:gridCol w:w="5282"/>
      </w:tblGrid>
      <w:tr w:rsidR="000D54CB" w:rsidRPr="00867FDE" w:rsidTr="00360485">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D54CB" w:rsidRPr="00867FDE" w:rsidRDefault="000D54CB" w:rsidP="00360485">
            <w:pPr>
              <w:pStyle w:val="TAH"/>
            </w:pPr>
            <w:r w:rsidRPr="00867FDE">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rsidR="000D54CB" w:rsidRPr="00867FDE" w:rsidRDefault="000D54CB" w:rsidP="00360485">
            <w:pPr>
              <w:pStyle w:val="TAH"/>
            </w:pPr>
            <w:r w:rsidRPr="00867FDE">
              <w:t>Description</w:t>
            </w:r>
          </w:p>
        </w:tc>
      </w:tr>
      <w:tr w:rsidR="000D54CB" w:rsidRPr="00867FDE" w:rsidTr="00360485">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boolean</w:t>
            </w:r>
          </w:p>
        </w:tc>
        <w:tc>
          <w:tcPr>
            <w:tcW w:w="3707" w:type="pct"/>
            <w:tcBorders>
              <w:top w:val="single" w:sz="4" w:space="0" w:color="auto"/>
              <w:left w:val="nil"/>
              <w:bottom w:val="single" w:sz="4" w:space="0" w:color="auto"/>
              <w:right w:val="single" w:sz="8" w:space="0" w:color="auto"/>
            </w:tcBorders>
          </w:tcPr>
          <w:p w:rsidR="000D54CB" w:rsidRPr="00867FDE" w:rsidRDefault="000D54CB" w:rsidP="00360485">
            <w:pPr>
              <w:pStyle w:val="TAL"/>
            </w:pPr>
            <w:r w:rsidRPr="00867FDE">
              <w:t>As defined in OpenAPI Specification [3]</w:t>
            </w:r>
          </w:p>
        </w:tc>
      </w:tr>
      <w:tr w:rsidR="000D54CB" w:rsidRPr="00867FDE" w:rsidTr="00360485">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integer</w:t>
            </w:r>
          </w:p>
        </w:tc>
        <w:tc>
          <w:tcPr>
            <w:tcW w:w="3707" w:type="pct"/>
            <w:tcBorders>
              <w:top w:val="single" w:sz="4" w:space="0" w:color="auto"/>
              <w:left w:val="nil"/>
              <w:bottom w:val="single" w:sz="4" w:space="0" w:color="auto"/>
              <w:right w:val="single" w:sz="8" w:space="0" w:color="auto"/>
            </w:tcBorders>
          </w:tcPr>
          <w:p w:rsidR="000D54CB" w:rsidRPr="00867FDE" w:rsidRDefault="000D54CB" w:rsidP="00360485">
            <w:pPr>
              <w:pStyle w:val="TAL"/>
            </w:pPr>
            <w:r w:rsidRPr="00867FDE">
              <w:t>As defined in OpenAPI Specification [3]</w:t>
            </w:r>
          </w:p>
        </w:tc>
      </w:tr>
      <w:tr w:rsidR="000D54CB" w:rsidRPr="00867FDE" w:rsidTr="00360485">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number</w:t>
            </w:r>
          </w:p>
        </w:tc>
        <w:tc>
          <w:tcPr>
            <w:tcW w:w="3707" w:type="pct"/>
            <w:tcBorders>
              <w:top w:val="single" w:sz="4" w:space="0" w:color="auto"/>
              <w:left w:val="nil"/>
              <w:bottom w:val="single" w:sz="4" w:space="0" w:color="auto"/>
              <w:right w:val="single" w:sz="8" w:space="0" w:color="auto"/>
            </w:tcBorders>
          </w:tcPr>
          <w:p w:rsidR="000D54CB" w:rsidRPr="00867FDE" w:rsidRDefault="000D54CB" w:rsidP="00360485">
            <w:pPr>
              <w:pStyle w:val="TAL"/>
              <w:rPr>
                <w:lang w:eastAsia="zh-CN"/>
              </w:rPr>
            </w:pPr>
            <w:r w:rsidRPr="00867FDE">
              <w:t>As defined in OpenAPI Specification [3]</w:t>
            </w:r>
          </w:p>
        </w:tc>
      </w:tr>
      <w:tr w:rsidR="000D54CB" w:rsidRPr="00867FDE" w:rsidTr="00360485">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string</w:t>
            </w:r>
          </w:p>
        </w:tc>
        <w:tc>
          <w:tcPr>
            <w:tcW w:w="3707" w:type="pct"/>
            <w:tcBorders>
              <w:top w:val="single" w:sz="4" w:space="0" w:color="auto"/>
              <w:left w:val="nil"/>
              <w:bottom w:val="single" w:sz="4" w:space="0" w:color="auto"/>
              <w:right w:val="single" w:sz="8" w:space="0" w:color="auto"/>
            </w:tcBorders>
          </w:tcPr>
          <w:p w:rsidR="000D54CB" w:rsidRPr="00867FDE" w:rsidRDefault="000D54CB" w:rsidP="00360485">
            <w:pPr>
              <w:pStyle w:val="TAL"/>
            </w:pPr>
            <w:r w:rsidRPr="00867FDE">
              <w:t>As defined in OpenAPI Specification [3]</w:t>
            </w:r>
          </w:p>
        </w:tc>
      </w:tr>
      <w:tr w:rsidR="000D54CB" w:rsidRPr="00867FDE" w:rsidTr="00360485">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N"/>
            </w:pPr>
            <w:r w:rsidRPr="00867FDE">
              <w:t>NOTE</w:t>
            </w:r>
            <w:r w:rsidRPr="00867FDE">
              <w:tab/>
              <w:t>Data types defined in OpenAPI Specification [3] do not follow the UpperCamel convention for data types in 3GPP TS 29.501 [2]</w:t>
            </w:r>
          </w:p>
        </w:tc>
      </w:tr>
    </w:tbl>
    <w:p w:rsidR="000D54CB" w:rsidRPr="00867FDE" w:rsidRDefault="000D54CB" w:rsidP="000D54CB"/>
    <w:p w:rsidR="000D54CB" w:rsidRPr="00867FDE" w:rsidRDefault="000D54CB" w:rsidP="000D54CB">
      <w:pPr>
        <w:pStyle w:val="TH"/>
      </w:pPr>
      <w:r w:rsidRPr="00867FDE">
        <w:t xml:space="preserve">Table 5.2.2-3: Meaning of a Hexadecimal Character in </w:t>
      </w:r>
      <w:r w:rsidRPr="00867FDE">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0"/>
        <w:gridCol w:w="1182"/>
        <w:gridCol w:w="1399"/>
        <w:gridCol w:w="1398"/>
        <w:gridCol w:w="1398"/>
      </w:tblGrid>
      <w:tr w:rsidR="000D54CB" w:rsidRPr="00867FDE" w:rsidTr="00360485">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D54CB" w:rsidRPr="00867FDE" w:rsidRDefault="000D54CB" w:rsidP="00360485">
            <w:pPr>
              <w:pStyle w:val="TAH"/>
            </w:pPr>
            <w:r w:rsidRPr="00867FDE">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rsidR="000D54CB" w:rsidRPr="00867FDE" w:rsidRDefault="000D54CB" w:rsidP="00360485">
            <w:pPr>
              <w:pStyle w:val="TAH"/>
            </w:pPr>
            <w:r w:rsidRPr="00867FDE">
              <w:t>Feature n+3</w:t>
            </w:r>
            <w:r w:rsidRPr="00867FDE">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rsidR="000D54CB" w:rsidRPr="00867FDE" w:rsidRDefault="000D54CB" w:rsidP="00360485">
            <w:pPr>
              <w:pStyle w:val="TAH"/>
            </w:pPr>
            <w:r w:rsidRPr="00867FDE">
              <w:t>Feature n+2</w:t>
            </w:r>
            <w:r w:rsidRPr="00867FDE">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rsidR="000D54CB" w:rsidRPr="00867FDE" w:rsidRDefault="000D54CB" w:rsidP="00360485">
            <w:pPr>
              <w:pStyle w:val="TAH"/>
            </w:pPr>
            <w:r w:rsidRPr="00867FDE">
              <w:t>Feature n+1</w:t>
            </w:r>
            <w:r w:rsidRPr="00867FDE">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rsidR="000D54CB" w:rsidRPr="00867FDE" w:rsidRDefault="000D54CB" w:rsidP="00360485">
            <w:pPr>
              <w:pStyle w:val="TAH"/>
            </w:pPr>
            <w:r w:rsidRPr="00867FDE">
              <w:t>Feature n</w:t>
            </w:r>
            <w:r w:rsidRPr="00867FDE">
              <w:br/>
              <w:t>supported</w:t>
            </w:r>
          </w:p>
        </w:tc>
      </w:tr>
      <w:tr w:rsidR="000D54CB" w:rsidRPr="00867FDE" w:rsidTr="00360485">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C"/>
            </w:pPr>
            <w:r w:rsidRPr="00867FDE">
              <w:t>"0"</w:t>
            </w:r>
          </w:p>
        </w:tc>
        <w:tc>
          <w:tcPr>
            <w:tcW w:w="901"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no</w:t>
            </w:r>
          </w:p>
        </w:tc>
        <w:tc>
          <w:tcPr>
            <w:tcW w:w="1067"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no</w:t>
            </w:r>
          </w:p>
        </w:tc>
        <w:tc>
          <w:tcPr>
            <w:tcW w:w="1066"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no</w:t>
            </w:r>
          </w:p>
        </w:tc>
        <w:tc>
          <w:tcPr>
            <w:tcW w:w="1066"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no</w:t>
            </w:r>
          </w:p>
        </w:tc>
      </w:tr>
      <w:tr w:rsidR="000D54CB" w:rsidRPr="00867FDE" w:rsidTr="00360485">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C"/>
            </w:pPr>
            <w:r w:rsidRPr="00867FDE">
              <w:t>"1"</w:t>
            </w:r>
          </w:p>
        </w:tc>
        <w:tc>
          <w:tcPr>
            <w:tcW w:w="901"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no</w:t>
            </w:r>
          </w:p>
        </w:tc>
        <w:tc>
          <w:tcPr>
            <w:tcW w:w="1067"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no</w:t>
            </w:r>
          </w:p>
        </w:tc>
        <w:tc>
          <w:tcPr>
            <w:tcW w:w="1066"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no</w:t>
            </w:r>
          </w:p>
        </w:tc>
        <w:tc>
          <w:tcPr>
            <w:tcW w:w="1066"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yes</w:t>
            </w:r>
          </w:p>
        </w:tc>
      </w:tr>
      <w:tr w:rsidR="000D54CB" w:rsidRPr="00867FDE" w:rsidTr="00360485">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C"/>
            </w:pPr>
            <w:r w:rsidRPr="00867FDE">
              <w:t>"2"</w:t>
            </w:r>
          </w:p>
        </w:tc>
        <w:tc>
          <w:tcPr>
            <w:tcW w:w="901"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no</w:t>
            </w:r>
          </w:p>
        </w:tc>
        <w:tc>
          <w:tcPr>
            <w:tcW w:w="1067"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no</w:t>
            </w:r>
          </w:p>
        </w:tc>
        <w:tc>
          <w:tcPr>
            <w:tcW w:w="1066"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yes</w:t>
            </w:r>
          </w:p>
        </w:tc>
        <w:tc>
          <w:tcPr>
            <w:tcW w:w="1066"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no</w:t>
            </w:r>
          </w:p>
        </w:tc>
      </w:tr>
      <w:tr w:rsidR="000D54CB" w:rsidRPr="00867FDE" w:rsidTr="00360485">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C"/>
            </w:pPr>
            <w:r w:rsidRPr="00867FDE">
              <w:t>"3"</w:t>
            </w:r>
          </w:p>
        </w:tc>
        <w:tc>
          <w:tcPr>
            <w:tcW w:w="901"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no</w:t>
            </w:r>
          </w:p>
        </w:tc>
        <w:tc>
          <w:tcPr>
            <w:tcW w:w="1067"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no</w:t>
            </w:r>
          </w:p>
        </w:tc>
        <w:tc>
          <w:tcPr>
            <w:tcW w:w="1066"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yes</w:t>
            </w:r>
          </w:p>
        </w:tc>
        <w:tc>
          <w:tcPr>
            <w:tcW w:w="1066"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yes</w:t>
            </w:r>
          </w:p>
        </w:tc>
      </w:tr>
      <w:tr w:rsidR="000D54CB" w:rsidRPr="00867FDE" w:rsidTr="00360485">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C"/>
            </w:pPr>
            <w:r w:rsidRPr="00867FDE">
              <w:t>"4"</w:t>
            </w:r>
          </w:p>
        </w:tc>
        <w:tc>
          <w:tcPr>
            <w:tcW w:w="901"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no</w:t>
            </w:r>
          </w:p>
        </w:tc>
        <w:tc>
          <w:tcPr>
            <w:tcW w:w="1067"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yes</w:t>
            </w:r>
          </w:p>
        </w:tc>
        <w:tc>
          <w:tcPr>
            <w:tcW w:w="1066"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no</w:t>
            </w:r>
          </w:p>
        </w:tc>
        <w:tc>
          <w:tcPr>
            <w:tcW w:w="1066"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no</w:t>
            </w:r>
          </w:p>
        </w:tc>
      </w:tr>
      <w:tr w:rsidR="000D54CB" w:rsidRPr="00867FDE" w:rsidTr="00360485">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C"/>
            </w:pPr>
            <w:r w:rsidRPr="00867FDE">
              <w:t>"5"</w:t>
            </w:r>
          </w:p>
        </w:tc>
        <w:tc>
          <w:tcPr>
            <w:tcW w:w="901"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no</w:t>
            </w:r>
          </w:p>
        </w:tc>
        <w:tc>
          <w:tcPr>
            <w:tcW w:w="1067"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yes</w:t>
            </w:r>
          </w:p>
        </w:tc>
        <w:tc>
          <w:tcPr>
            <w:tcW w:w="1066"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no</w:t>
            </w:r>
          </w:p>
        </w:tc>
        <w:tc>
          <w:tcPr>
            <w:tcW w:w="1066"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yes</w:t>
            </w:r>
          </w:p>
        </w:tc>
      </w:tr>
      <w:tr w:rsidR="000D54CB" w:rsidRPr="00867FDE" w:rsidTr="00360485">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C"/>
            </w:pPr>
            <w:r w:rsidRPr="00867FDE">
              <w:t>"6"</w:t>
            </w:r>
          </w:p>
        </w:tc>
        <w:tc>
          <w:tcPr>
            <w:tcW w:w="901"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no</w:t>
            </w:r>
          </w:p>
        </w:tc>
        <w:tc>
          <w:tcPr>
            <w:tcW w:w="1067"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yes</w:t>
            </w:r>
          </w:p>
        </w:tc>
        <w:tc>
          <w:tcPr>
            <w:tcW w:w="1066"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yes</w:t>
            </w:r>
          </w:p>
        </w:tc>
        <w:tc>
          <w:tcPr>
            <w:tcW w:w="1066"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no</w:t>
            </w:r>
          </w:p>
        </w:tc>
      </w:tr>
      <w:tr w:rsidR="000D54CB" w:rsidRPr="00867FDE" w:rsidTr="00360485">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C"/>
            </w:pPr>
            <w:r w:rsidRPr="00867FDE">
              <w:t>"7"</w:t>
            </w:r>
          </w:p>
        </w:tc>
        <w:tc>
          <w:tcPr>
            <w:tcW w:w="901" w:type="pct"/>
            <w:tcBorders>
              <w:top w:val="single" w:sz="4" w:space="0" w:color="auto"/>
              <w:left w:val="nil"/>
              <w:bottom w:val="single" w:sz="4" w:space="0" w:color="auto"/>
              <w:right w:val="single" w:sz="8" w:space="0" w:color="auto"/>
            </w:tcBorders>
          </w:tcPr>
          <w:p w:rsidR="000D54CB" w:rsidRPr="00867FDE" w:rsidRDefault="000D54CB" w:rsidP="00360485">
            <w:pPr>
              <w:pStyle w:val="TAC"/>
              <w:rPr>
                <w:lang w:eastAsia="zh-CN"/>
              </w:rPr>
            </w:pPr>
            <w:r w:rsidRPr="00867FDE">
              <w:rPr>
                <w:lang w:eastAsia="zh-CN"/>
              </w:rPr>
              <w:t>no</w:t>
            </w:r>
          </w:p>
        </w:tc>
        <w:tc>
          <w:tcPr>
            <w:tcW w:w="1067" w:type="pct"/>
            <w:tcBorders>
              <w:top w:val="single" w:sz="4" w:space="0" w:color="auto"/>
              <w:left w:val="nil"/>
              <w:bottom w:val="single" w:sz="4" w:space="0" w:color="auto"/>
              <w:right w:val="single" w:sz="8" w:space="0" w:color="auto"/>
            </w:tcBorders>
          </w:tcPr>
          <w:p w:rsidR="000D54CB" w:rsidRPr="00867FDE" w:rsidRDefault="000D54CB" w:rsidP="00360485">
            <w:pPr>
              <w:pStyle w:val="TAC"/>
              <w:rPr>
                <w:lang w:eastAsia="zh-CN"/>
              </w:rPr>
            </w:pPr>
            <w:r w:rsidRPr="00867FDE">
              <w:rPr>
                <w:lang w:eastAsia="zh-CN"/>
              </w:rPr>
              <w:t>yes</w:t>
            </w:r>
          </w:p>
        </w:tc>
        <w:tc>
          <w:tcPr>
            <w:tcW w:w="1066" w:type="pct"/>
            <w:tcBorders>
              <w:top w:val="single" w:sz="4" w:space="0" w:color="auto"/>
              <w:left w:val="nil"/>
              <w:bottom w:val="single" w:sz="4" w:space="0" w:color="auto"/>
              <w:right w:val="single" w:sz="8" w:space="0" w:color="auto"/>
            </w:tcBorders>
          </w:tcPr>
          <w:p w:rsidR="000D54CB" w:rsidRPr="00867FDE" w:rsidRDefault="000D54CB" w:rsidP="00360485">
            <w:pPr>
              <w:pStyle w:val="TAC"/>
              <w:rPr>
                <w:lang w:eastAsia="zh-CN"/>
              </w:rPr>
            </w:pPr>
            <w:r w:rsidRPr="00867FDE">
              <w:rPr>
                <w:lang w:eastAsia="zh-CN"/>
              </w:rPr>
              <w:t>yes</w:t>
            </w:r>
          </w:p>
        </w:tc>
        <w:tc>
          <w:tcPr>
            <w:tcW w:w="1066" w:type="pct"/>
            <w:tcBorders>
              <w:top w:val="single" w:sz="4" w:space="0" w:color="auto"/>
              <w:left w:val="nil"/>
              <w:bottom w:val="single" w:sz="4" w:space="0" w:color="auto"/>
              <w:right w:val="single" w:sz="8" w:space="0" w:color="auto"/>
            </w:tcBorders>
          </w:tcPr>
          <w:p w:rsidR="000D54CB" w:rsidRPr="00867FDE" w:rsidRDefault="000D54CB" w:rsidP="00360485">
            <w:pPr>
              <w:pStyle w:val="TAC"/>
              <w:rPr>
                <w:lang w:eastAsia="zh-CN"/>
              </w:rPr>
            </w:pPr>
            <w:r w:rsidRPr="00867FDE">
              <w:rPr>
                <w:lang w:eastAsia="zh-CN"/>
              </w:rPr>
              <w:t>yes</w:t>
            </w:r>
          </w:p>
        </w:tc>
      </w:tr>
      <w:tr w:rsidR="000D54CB" w:rsidRPr="00867FDE" w:rsidTr="00360485">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C"/>
            </w:pPr>
            <w:r w:rsidRPr="00867FDE">
              <w:t>"8"</w:t>
            </w:r>
          </w:p>
        </w:tc>
        <w:tc>
          <w:tcPr>
            <w:tcW w:w="901"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yes</w:t>
            </w:r>
          </w:p>
        </w:tc>
        <w:tc>
          <w:tcPr>
            <w:tcW w:w="1067"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no</w:t>
            </w:r>
          </w:p>
        </w:tc>
        <w:tc>
          <w:tcPr>
            <w:tcW w:w="1066"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no</w:t>
            </w:r>
          </w:p>
        </w:tc>
        <w:tc>
          <w:tcPr>
            <w:tcW w:w="1066"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no</w:t>
            </w:r>
          </w:p>
        </w:tc>
      </w:tr>
      <w:tr w:rsidR="000D54CB" w:rsidRPr="00867FDE" w:rsidTr="00360485">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C"/>
            </w:pPr>
            <w:r w:rsidRPr="00867FDE">
              <w:t>"9"</w:t>
            </w:r>
          </w:p>
        </w:tc>
        <w:tc>
          <w:tcPr>
            <w:tcW w:w="901"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yes</w:t>
            </w:r>
          </w:p>
        </w:tc>
        <w:tc>
          <w:tcPr>
            <w:tcW w:w="1067"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no</w:t>
            </w:r>
          </w:p>
        </w:tc>
        <w:tc>
          <w:tcPr>
            <w:tcW w:w="1066"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no</w:t>
            </w:r>
          </w:p>
        </w:tc>
        <w:tc>
          <w:tcPr>
            <w:tcW w:w="1066"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yes</w:t>
            </w:r>
          </w:p>
        </w:tc>
      </w:tr>
      <w:tr w:rsidR="000D54CB" w:rsidRPr="00867FDE" w:rsidTr="00360485">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C"/>
            </w:pPr>
            <w:r w:rsidRPr="00867FDE">
              <w:t>"A"</w:t>
            </w:r>
          </w:p>
        </w:tc>
        <w:tc>
          <w:tcPr>
            <w:tcW w:w="901"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yes</w:t>
            </w:r>
          </w:p>
        </w:tc>
        <w:tc>
          <w:tcPr>
            <w:tcW w:w="1067"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no</w:t>
            </w:r>
          </w:p>
        </w:tc>
        <w:tc>
          <w:tcPr>
            <w:tcW w:w="1066"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yes</w:t>
            </w:r>
          </w:p>
        </w:tc>
        <w:tc>
          <w:tcPr>
            <w:tcW w:w="1066"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no</w:t>
            </w:r>
          </w:p>
        </w:tc>
      </w:tr>
      <w:tr w:rsidR="000D54CB" w:rsidRPr="00867FDE" w:rsidTr="00360485">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C"/>
            </w:pPr>
            <w:r w:rsidRPr="00867FDE">
              <w:t>"B"</w:t>
            </w:r>
          </w:p>
        </w:tc>
        <w:tc>
          <w:tcPr>
            <w:tcW w:w="901"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yes</w:t>
            </w:r>
          </w:p>
        </w:tc>
        <w:tc>
          <w:tcPr>
            <w:tcW w:w="1067"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no</w:t>
            </w:r>
          </w:p>
        </w:tc>
        <w:tc>
          <w:tcPr>
            <w:tcW w:w="1066"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yes</w:t>
            </w:r>
          </w:p>
        </w:tc>
        <w:tc>
          <w:tcPr>
            <w:tcW w:w="1066"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yes</w:t>
            </w:r>
          </w:p>
        </w:tc>
      </w:tr>
      <w:tr w:rsidR="000D54CB" w:rsidRPr="00867FDE" w:rsidTr="00360485">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C"/>
            </w:pPr>
            <w:r w:rsidRPr="00867FDE">
              <w:t>"C"</w:t>
            </w:r>
          </w:p>
        </w:tc>
        <w:tc>
          <w:tcPr>
            <w:tcW w:w="901"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yes</w:t>
            </w:r>
          </w:p>
        </w:tc>
        <w:tc>
          <w:tcPr>
            <w:tcW w:w="1067"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yes</w:t>
            </w:r>
          </w:p>
        </w:tc>
        <w:tc>
          <w:tcPr>
            <w:tcW w:w="1066"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no</w:t>
            </w:r>
          </w:p>
        </w:tc>
        <w:tc>
          <w:tcPr>
            <w:tcW w:w="1066"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no</w:t>
            </w:r>
          </w:p>
        </w:tc>
      </w:tr>
      <w:tr w:rsidR="000D54CB" w:rsidRPr="00867FDE" w:rsidTr="00360485">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C"/>
            </w:pPr>
            <w:r w:rsidRPr="00867FDE">
              <w:t>"D"</w:t>
            </w:r>
          </w:p>
        </w:tc>
        <w:tc>
          <w:tcPr>
            <w:tcW w:w="901"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yes</w:t>
            </w:r>
          </w:p>
        </w:tc>
        <w:tc>
          <w:tcPr>
            <w:tcW w:w="1067"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yes</w:t>
            </w:r>
          </w:p>
        </w:tc>
        <w:tc>
          <w:tcPr>
            <w:tcW w:w="1066"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no</w:t>
            </w:r>
          </w:p>
        </w:tc>
        <w:tc>
          <w:tcPr>
            <w:tcW w:w="1066"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yes</w:t>
            </w:r>
          </w:p>
        </w:tc>
      </w:tr>
      <w:tr w:rsidR="000D54CB" w:rsidRPr="00867FDE" w:rsidTr="00360485">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C"/>
            </w:pPr>
            <w:r w:rsidRPr="00867FDE">
              <w:t>"E"</w:t>
            </w:r>
          </w:p>
        </w:tc>
        <w:tc>
          <w:tcPr>
            <w:tcW w:w="901"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yes</w:t>
            </w:r>
          </w:p>
        </w:tc>
        <w:tc>
          <w:tcPr>
            <w:tcW w:w="1067"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yes</w:t>
            </w:r>
          </w:p>
        </w:tc>
        <w:tc>
          <w:tcPr>
            <w:tcW w:w="1066"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yes</w:t>
            </w:r>
          </w:p>
        </w:tc>
        <w:tc>
          <w:tcPr>
            <w:tcW w:w="1066"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no</w:t>
            </w:r>
          </w:p>
        </w:tc>
      </w:tr>
      <w:tr w:rsidR="000D54CB" w:rsidRPr="00867FDE" w:rsidTr="00360485">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C"/>
            </w:pPr>
            <w:r w:rsidRPr="00867FDE">
              <w:t>"F"</w:t>
            </w:r>
          </w:p>
        </w:tc>
        <w:tc>
          <w:tcPr>
            <w:tcW w:w="901"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t>yes</w:t>
            </w:r>
          </w:p>
        </w:tc>
        <w:tc>
          <w:tcPr>
            <w:tcW w:w="1067"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rPr>
                <w:lang w:eastAsia="zh-CN"/>
              </w:rPr>
              <w:t>yes</w:t>
            </w:r>
          </w:p>
        </w:tc>
        <w:tc>
          <w:tcPr>
            <w:tcW w:w="1066"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rPr>
                <w:lang w:eastAsia="zh-CN"/>
              </w:rPr>
              <w:t>yes</w:t>
            </w:r>
          </w:p>
        </w:tc>
        <w:tc>
          <w:tcPr>
            <w:tcW w:w="1066" w:type="pct"/>
            <w:tcBorders>
              <w:top w:val="single" w:sz="4" w:space="0" w:color="auto"/>
              <w:left w:val="nil"/>
              <w:bottom w:val="single" w:sz="4" w:space="0" w:color="auto"/>
              <w:right w:val="single" w:sz="8" w:space="0" w:color="auto"/>
            </w:tcBorders>
          </w:tcPr>
          <w:p w:rsidR="000D54CB" w:rsidRPr="00867FDE" w:rsidRDefault="000D54CB" w:rsidP="00360485">
            <w:pPr>
              <w:pStyle w:val="TAC"/>
            </w:pPr>
            <w:r w:rsidRPr="00867FDE">
              <w:rPr>
                <w:lang w:eastAsia="zh-CN"/>
              </w:rPr>
              <w:t>yes</w:t>
            </w:r>
          </w:p>
        </w:tc>
      </w:tr>
      <w:tr w:rsidR="000D54CB" w:rsidRPr="00867FDE" w:rsidTr="00360485">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N"/>
            </w:pPr>
            <w:r w:rsidRPr="00867FDE">
              <w:t>NOTE 1</w:t>
            </w:r>
            <w:r w:rsidRPr="00867FDE">
              <w:tab/>
              <w:t>"n" shall be i * 4 + 1, where "i" is zero or a natural number, i.e permissible values of "n" are 1, 5, 9, …</w:t>
            </w:r>
          </w:p>
          <w:p w:rsidR="000D54CB" w:rsidRPr="00867FDE" w:rsidRDefault="000D54CB" w:rsidP="00360485">
            <w:pPr>
              <w:pStyle w:val="TAN"/>
            </w:pPr>
            <w:r w:rsidRPr="00867FDE">
              <w:t>NOTE 2</w:t>
            </w:r>
            <w:r w:rsidRPr="00867FDE">
              <w:tab/>
              <w:t>If a feature is not defined, it shall be indicated with value "no".</w:t>
            </w:r>
          </w:p>
        </w:tc>
      </w:tr>
    </w:tbl>
    <w:p w:rsidR="000D54CB" w:rsidRPr="00867FDE" w:rsidRDefault="000D54CB" w:rsidP="000D54CB"/>
    <w:p w:rsidR="000D54CB" w:rsidRPr="00867FDE" w:rsidRDefault="000D54CB" w:rsidP="000D54CB">
      <w:pPr>
        <w:rPr>
          <w:lang w:val="en-US"/>
        </w:rPr>
      </w:pPr>
      <w:r w:rsidRPr="00867FDE">
        <w:rPr>
          <w:lang w:val="en-US"/>
        </w:rPr>
        <w:t>For example, if only the first feature defined in the feature list is set to 1, the corresponding SupportedFeatures attribute would have a value of "1", or "001" (any amount of 0's to the left of the 1 would result into an equivalent feature list). If we have 32 features defined, and only the last feature in a feature list is set to 1, the corresponding SupportedFeatures attribute would have a value of "80000000".</w:t>
      </w:r>
    </w:p>
    <w:p w:rsidR="00467A05" w:rsidRDefault="00467A05" w:rsidP="00467A05">
      <w:pPr>
        <w:pStyle w:val="B1"/>
      </w:pPr>
    </w:p>
    <w:p w:rsidR="00A607F7" w:rsidRPr="009854A4" w:rsidRDefault="00A607F7" w:rsidP="00A607F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FF75CB" w:rsidRPr="000D54CB" w:rsidRDefault="00FF75CB" w:rsidP="000D54CB"/>
    <w:p w:rsidR="001668BF" w:rsidRPr="009854A4" w:rsidRDefault="001668BF" w:rsidP="001668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Next Change</w:t>
      </w:r>
      <w:r w:rsidRPr="009854A4">
        <w:rPr>
          <w:rFonts w:ascii="Arial" w:hAnsi="Arial" w:cs="Arial"/>
          <w:noProof/>
          <w:color w:val="0000FF"/>
          <w:sz w:val="36"/>
          <w:szCs w:val="28"/>
          <w:lang w:val="en-US"/>
        </w:rPr>
        <w:t xml:space="preserve"> * * * *</w:t>
      </w:r>
    </w:p>
    <w:p w:rsidR="000D54CB" w:rsidRPr="00867FDE" w:rsidRDefault="000D54CB" w:rsidP="000D54CB">
      <w:pPr>
        <w:pStyle w:val="3"/>
      </w:pPr>
      <w:bookmarkStart w:id="18" w:name="_Toc24925802"/>
      <w:bookmarkStart w:id="19" w:name="_Toc24925980"/>
      <w:bookmarkStart w:id="20" w:name="_Toc24926156"/>
      <w:bookmarkStart w:id="21" w:name="_Toc27592795"/>
      <w:r w:rsidRPr="00867FDE">
        <w:t>5.3.2</w:t>
      </w:r>
      <w:r w:rsidRPr="00867FDE">
        <w:tab/>
        <w:t>Simple Data Types</w:t>
      </w:r>
      <w:bookmarkEnd w:id="18"/>
      <w:bookmarkEnd w:id="19"/>
      <w:bookmarkEnd w:id="20"/>
      <w:bookmarkEnd w:id="21"/>
    </w:p>
    <w:p w:rsidR="000D54CB" w:rsidRPr="00867FDE" w:rsidRDefault="000D54CB" w:rsidP="000D54CB">
      <w:r w:rsidRPr="00867FDE">
        <w:t>This clause specifies common simple data types.</w:t>
      </w:r>
    </w:p>
    <w:p w:rsidR="000D54CB" w:rsidRPr="00867FDE" w:rsidRDefault="000D54CB" w:rsidP="000D54CB">
      <w:pPr>
        <w:pStyle w:val="TH"/>
      </w:pPr>
      <w:r w:rsidRPr="00867FDE">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0D54CB" w:rsidRPr="00867FDE" w:rsidTr="00360485">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D54CB" w:rsidRPr="00867FDE" w:rsidRDefault="000D54CB" w:rsidP="00360485">
            <w:pPr>
              <w:pStyle w:val="TAH"/>
            </w:pPr>
            <w:r w:rsidRPr="00867FD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D54CB" w:rsidRPr="00867FDE" w:rsidRDefault="000D54CB" w:rsidP="00360485">
            <w:pPr>
              <w:pStyle w:val="TAH"/>
            </w:pPr>
            <w:r w:rsidRPr="00867FD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0D54CB" w:rsidRPr="00867FDE" w:rsidRDefault="000D54CB" w:rsidP="00360485">
            <w:pPr>
              <w:pStyle w:val="TAH"/>
            </w:pPr>
            <w:r w:rsidRPr="00867FDE">
              <w:t>Description</w:t>
            </w:r>
          </w:p>
        </w:tc>
      </w:tr>
      <w:tr w:rsidR="000D54CB" w:rsidRPr="00867FDE" w:rsidTr="00360485">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D54CB" w:rsidRPr="00867FDE" w:rsidRDefault="000D54CB" w:rsidP="00360485">
            <w:pPr>
              <w:pStyle w:val="TAL"/>
            </w:pPr>
            <w:r w:rsidRPr="00867FDE">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D54CB" w:rsidRPr="00867FDE" w:rsidRDefault="000D54CB" w:rsidP="00360485">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0D54CB" w:rsidRPr="00867FDE" w:rsidRDefault="000D54CB" w:rsidP="00360485">
            <w:pPr>
              <w:pStyle w:val="TAL"/>
            </w:pPr>
            <w:r w:rsidRPr="00867FDE">
              <w:rPr>
                <w:lang w:eastAsia="zh-CN"/>
              </w:rPr>
              <w:t xml:space="preserve">String representing a Data Network as defined </w:t>
            </w:r>
            <w:r w:rsidRPr="00867FDE">
              <w:t xml:space="preserve">in </w:t>
            </w:r>
            <w:r w:rsidRPr="00867FDE">
              <w:rPr>
                <w:lang w:eastAsia="zh-CN"/>
              </w:rPr>
              <w:t>clause 9A of 3GPP TS 23.003</w:t>
            </w:r>
            <w:r w:rsidRPr="00867FDE">
              <w:rPr>
                <w:lang w:val="en-US" w:eastAsia="zh-CN"/>
              </w:rPr>
              <w:t> </w:t>
            </w:r>
            <w:r w:rsidRPr="00867FDE">
              <w:rPr>
                <w:lang w:eastAsia="zh-CN"/>
              </w:rPr>
              <w:t xml:space="preserve">[7]; it shall contain either a DNN Network Identifier, or </w:t>
            </w:r>
            <w:r w:rsidRPr="00867FDE">
              <w:t>a full DNN with both the Network Identifier and Operator Identifier, as specified in 3GPP</w:t>
            </w:r>
            <w:r w:rsidRPr="00867FDE">
              <w:rPr>
                <w:lang w:eastAsia="zh-CN"/>
              </w:rPr>
              <w:t> TS 23.003</w:t>
            </w:r>
            <w:r w:rsidRPr="00867FDE">
              <w:rPr>
                <w:lang w:val="en-US" w:eastAsia="zh-CN"/>
              </w:rPr>
              <w:t> </w:t>
            </w:r>
            <w:r w:rsidRPr="00867FDE">
              <w:rPr>
                <w:lang w:eastAsia="zh-CN"/>
              </w:rPr>
              <w:t>[7] clause 9.1.1 and 9.1.2</w:t>
            </w:r>
            <w:r w:rsidRPr="00867FDE">
              <w:t>. It shall be coded as string in which the labels are separated by dots (e.g. "Label1.Label2.Label3"). See NOTE 2.</w:t>
            </w:r>
          </w:p>
        </w:tc>
      </w:tr>
      <w:tr w:rsidR="000D54CB" w:rsidRPr="00867FDE" w:rsidTr="00360485">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D54CB" w:rsidRPr="00867FDE" w:rsidRDefault="000D54CB" w:rsidP="00360485">
            <w:pPr>
              <w:pStyle w:val="TAL"/>
            </w:pPr>
            <w:r w:rsidRPr="00867FDE">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D54CB" w:rsidRPr="00867FDE" w:rsidRDefault="000D54CB" w:rsidP="00360485">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0D54CB" w:rsidRPr="00867FDE" w:rsidRDefault="000D54CB" w:rsidP="00360485">
            <w:pPr>
              <w:pStyle w:val="TAL"/>
              <w:rPr>
                <w:lang w:eastAsia="zh-CN"/>
              </w:rPr>
            </w:pPr>
            <w:r w:rsidRPr="00867FDE">
              <w:t>This data type is defined in the same way as the "Dnn" data type, but with the OpenAPI "nullable: true" property.</w:t>
            </w:r>
          </w:p>
        </w:tc>
      </w:tr>
      <w:tr w:rsidR="000D54CB" w:rsidRPr="00867FDE" w:rsidTr="00360485">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D54CB" w:rsidRPr="00867FDE" w:rsidRDefault="000D54CB" w:rsidP="00360485">
            <w:pPr>
              <w:pStyle w:val="TAL"/>
            </w:pPr>
            <w:r w:rsidRPr="00867FDE">
              <w:t>WildcardDnn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D54CB" w:rsidRPr="00867FDE" w:rsidRDefault="000D54CB" w:rsidP="00360485">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0D54CB" w:rsidRPr="00867FDE" w:rsidRDefault="000D54CB" w:rsidP="00360485">
            <w:pPr>
              <w:pStyle w:val="TAL"/>
            </w:pPr>
            <w:r w:rsidRPr="00867FDE">
              <w:t>String representing the Wildcard DNN.</w:t>
            </w:r>
          </w:p>
          <w:p w:rsidR="000D54CB" w:rsidRPr="00867FDE" w:rsidRDefault="000D54CB" w:rsidP="00360485">
            <w:pPr>
              <w:pStyle w:val="TAL"/>
            </w:pPr>
            <w:r w:rsidRPr="00867FDE">
              <w:t>It shall contain the string "*".</w:t>
            </w:r>
          </w:p>
          <w:p w:rsidR="000D54CB" w:rsidRPr="00867FDE" w:rsidRDefault="000D54CB" w:rsidP="00360485">
            <w:pPr>
              <w:pStyle w:val="TAL"/>
            </w:pPr>
            <w:r w:rsidRPr="00867FDE">
              <w:t>Pattern: '^[*]$'</w:t>
            </w:r>
          </w:p>
        </w:tc>
      </w:tr>
      <w:tr w:rsidR="000D54CB" w:rsidRPr="00867FDE" w:rsidTr="00360485">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D54CB" w:rsidRPr="00867FDE" w:rsidRDefault="000D54CB" w:rsidP="00360485">
            <w:pPr>
              <w:pStyle w:val="TAL"/>
            </w:pPr>
            <w:r w:rsidRPr="00867FDE">
              <w:t>WildcardDnnRm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D54CB" w:rsidRPr="00867FDE" w:rsidRDefault="000D54CB" w:rsidP="00360485">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0D54CB" w:rsidRPr="00867FDE" w:rsidRDefault="000D54CB" w:rsidP="00360485">
            <w:pPr>
              <w:pStyle w:val="TAL"/>
            </w:pPr>
            <w:r w:rsidRPr="00867FDE">
              <w:t>This data type is defined in the same way as the "WildcardDnn" data type, but with the OpenAPI "nullable: true" property.</w:t>
            </w:r>
          </w:p>
        </w:tc>
      </w:tr>
      <w:tr w:rsidR="000D54CB" w:rsidRPr="00867FDE" w:rsidTr="00360485">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D54CB" w:rsidRPr="00867FDE" w:rsidRDefault="000D54CB" w:rsidP="00360485">
            <w:pPr>
              <w:pStyle w:val="TAL"/>
            </w:pPr>
            <w:r w:rsidRPr="00867FDE">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D54CB" w:rsidRPr="00867FDE" w:rsidRDefault="000D54CB" w:rsidP="00360485">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0D54CB" w:rsidRPr="00867FDE" w:rsidRDefault="000D54CB" w:rsidP="00360485">
            <w:pPr>
              <w:pStyle w:val="TAL"/>
              <w:rPr>
                <w:lang w:eastAsia="zh-CN"/>
              </w:rPr>
            </w:pPr>
            <w:r w:rsidRPr="00867FDE">
              <w:rPr>
                <w:lang w:eastAsia="zh-CN"/>
              </w:rPr>
              <w:t>String identifying a Gpsi shall contain either an External Id or an MSISDN. It shall be formatted as follows:</w:t>
            </w:r>
          </w:p>
          <w:p w:rsidR="000D54CB" w:rsidRPr="00867FDE" w:rsidRDefault="000D54CB" w:rsidP="00360485">
            <w:pPr>
              <w:pStyle w:val="TAL"/>
            </w:pPr>
            <w:r w:rsidRPr="00867FDE">
              <w:rPr>
                <w:lang w:eastAsia="zh-CN"/>
              </w:rPr>
              <w:t>-</w:t>
            </w:r>
            <w:r w:rsidRPr="00867FDE">
              <w:t xml:space="preserve">External Identifier: "extid-&lt;extid&gt;, where &lt;extid&gt; shall be formatted according to </w:t>
            </w:r>
            <w:r w:rsidRPr="00867FDE">
              <w:rPr>
                <w:lang w:eastAsia="zh-CN"/>
              </w:rPr>
              <w:t>clause 19.7.2 of 3GPP TS 23.003</w:t>
            </w:r>
            <w:r w:rsidRPr="00867FDE">
              <w:rPr>
                <w:lang w:val="en-US" w:eastAsia="zh-CN"/>
              </w:rPr>
              <w:t> </w:t>
            </w:r>
            <w:r w:rsidRPr="00867FDE">
              <w:rPr>
                <w:lang w:eastAsia="zh-CN"/>
              </w:rPr>
              <w:t xml:space="preserve">[7] that describes an </w:t>
            </w:r>
            <w:r w:rsidRPr="00867FDE">
              <w:t>External Identifier.</w:t>
            </w:r>
          </w:p>
          <w:p w:rsidR="000D54CB" w:rsidRPr="00867FDE" w:rsidRDefault="000D54CB" w:rsidP="00360485">
            <w:pPr>
              <w:pStyle w:val="TAL"/>
            </w:pPr>
            <w:r w:rsidRPr="00867FDE">
              <w:rPr>
                <w:lang w:eastAsia="zh-CN"/>
              </w:rPr>
              <w:t>-MSISDN: "msisdn-&lt;msisdn&gt;, where &lt;msisdn&gt; shall be formatted according to clause 3.3 of 3GPP TS 23.003</w:t>
            </w:r>
            <w:r w:rsidRPr="00867FDE">
              <w:rPr>
                <w:lang w:val="en-US" w:eastAsia="zh-CN"/>
              </w:rPr>
              <w:t> </w:t>
            </w:r>
            <w:r w:rsidRPr="00867FDE">
              <w:rPr>
                <w:lang w:eastAsia="zh-CN"/>
              </w:rPr>
              <w:t>[7] that describes an MSISDN.</w:t>
            </w:r>
          </w:p>
          <w:p w:rsidR="000D54CB" w:rsidRPr="00867FDE" w:rsidRDefault="000D54CB" w:rsidP="00360485">
            <w:pPr>
              <w:pStyle w:val="TAL"/>
              <w:rPr>
                <w:lang w:val="sv-SE" w:eastAsia="zh-CN"/>
              </w:rPr>
            </w:pPr>
            <w:r w:rsidRPr="00867FDE">
              <w:rPr>
                <w:lang w:val="sv-SE"/>
              </w:rPr>
              <w:t>Pattern: '</w:t>
            </w:r>
            <w:r w:rsidRPr="00867FDE">
              <w:t>^</w:t>
            </w:r>
            <w:r w:rsidRPr="00867FDE">
              <w:rPr>
                <w:lang w:val="sv-SE"/>
              </w:rPr>
              <w:t>(msisdn-[0-9]{5,15}|extid-.+@.+|.+)$'</w:t>
            </w:r>
          </w:p>
        </w:tc>
      </w:tr>
      <w:tr w:rsidR="000D54CB" w:rsidRPr="00867FDE" w:rsidTr="00360485">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D54CB" w:rsidRPr="00867FDE" w:rsidRDefault="000D54CB" w:rsidP="00360485">
            <w:pPr>
              <w:pStyle w:val="TAL"/>
            </w:pPr>
            <w:r w:rsidRPr="00867FDE">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D54CB" w:rsidRPr="00867FDE" w:rsidRDefault="000D54CB" w:rsidP="00360485">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0D54CB" w:rsidRPr="00867FDE" w:rsidRDefault="000D54CB" w:rsidP="00360485">
            <w:pPr>
              <w:pStyle w:val="TAL"/>
              <w:rPr>
                <w:lang w:eastAsia="zh-CN"/>
              </w:rPr>
            </w:pPr>
            <w:r w:rsidRPr="00867FDE">
              <w:t>This data type is defined in the same way as the "Gpsi" data type, but with the OpenAPI "nullable: true" property.</w:t>
            </w:r>
          </w:p>
        </w:tc>
      </w:tr>
      <w:tr w:rsidR="000D54CB" w:rsidRPr="00867FDE" w:rsidTr="00360485">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D54CB" w:rsidRPr="00867FDE" w:rsidRDefault="000D54CB" w:rsidP="00360485">
            <w:pPr>
              <w:pStyle w:val="TAL"/>
            </w:pPr>
            <w:r w:rsidRPr="00867FDE">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D54CB" w:rsidRPr="00867FDE" w:rsidRDefault="000D54CB" w:rsidP="00360485">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0D54CB" w:rsidRPr="00867FDE" w:rsidRDefault="000D54CB" w:rsidP="00360485">
            <w:pPr>
              <w:pStyle w:val="TAL"/>
              <w:rPr>
                <w:lang w:eastAsia="zh-CN"/>
              </w:rPr>
            </w:pPr>
            <w:r w:rsidRPr="00867FDE">
              <w:rPr>
                <w:lang w:eastAsia="zh-CN"/>
              </w:rPr>
              <w:t xml:space="preserve">String identifying a group of devices </w:t>
            </w:r>
            <w:r w:rsidRPr="00867FDE">
              <w:t xml:space="preserve">network internal globally unique ID which identifies a set of IMSIs, as specified in </w:t>
            </w:r>
            <w:r w:rsidRPr="00867FDE">
              <w:rPr>
                <w:lang w:eastAsia="zh-CN"/>
              </w:rPr>
              <w:t>clause 19.9 of 3GPP TS 23.003</w:t>
            </w:r>
            <w:r w:rsidRPr="00867FDE">
              <w:rPr>
                <w:lang w:val="en-US" w:eastAsia="zh-CN"/>
              </w:rPr>
              <w:t> </w:t>
            </w:r>
            <w:r w:rsidRPr="00867FDE">
              <w:rPr>
                <w:lang w:eastAsia="zh-CN"/>
              </w:rPr>
              <w:t>[7].</w:t>
            </w:r>
          </w:p>
          <w:p w:rsidR="000D54CB" w:rsidRPr="00867FDE" w:rsidRDefault="000D54CB" w:rsidP="00360485">
            <w:pPr>
              <w:pStyle w:val="TAL"/>
            </w:pPr>
          </w:p>
          <w:p w:rsidR="000D54CB" w:rsidRPr="00867FDE" w:rsidRDefault="000D54CB" w:rsidP="00360485">
            <w:pPr>
              <w:pStyle w:val="TAL"/>
              <w:rPr>
                <w:lang w:eastAsia="zh-CN"/>
              </w:rPr>
            </w:pPr>
            <w:r w:rsidRPr="00867FDE">
              <w:t>Pattern: '^[A-Fa-f0-9]{8}-[0-9]{3}-[0-9]{2,3}-([A-Fa-f0-9][A-Fa-f0-9]){1,10}$'.</w:t>
            </w:r>
          </w:p>
        </w:tc>
      </w:tr>
      <w:tr w:rsidR="000D54CB" w:rsidRPr="00867FDE" w:rsidTr="00360485">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D54CB" w:rsidRPr="00867FDE" w:rsidRDefault="000D54CB" w:rsidP="00360485">
            <w:pPr>
              <w:pStyle w:val="TAL"/>
            </w:pPr>
            <w:r w:rsidRPr="00867FDE">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D54CB" w:rsidRPr="00867FDE" w:rsidRDefault="000D54CB" w:rsidP="00360485">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0D54CB" w:rsidRPr="00867FDE" w:rsidRDefault="000D54CB" w:rsidP="00360485">
            <w:pPr>
              <w:pStyle w:val="TAL"/>
              <w:rPr>
                <w:lang w:eastAsia="zh-CN"/>
              </w:rPr>
            </w:pPr>
            <w:r w:rsidRPr="00867FDE">
              <w:t>This data type is defined in the same way as the "GroupId" data type, but with the OpenAPI "nullable: true" property.</w:t>
            </w:r>
          </w:p>
        </w:tc>
      </w:tr>
      <w:tr w:rsidR="000D54CB" w:rsidRPr="00867FDE" w:rsidTr="00360485">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D54CB" w:rsidRPr="00867FDE" w:rsidRDefault="000D54CB" w:rsidP="00360485">
            <w:pPr>
              <w:pStyle w:val="TAL"/>
            </w:pPr>
            <w:r w:rsidRPr="00867FDE">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D54CB" w:rsidRPr="00867FDE" w:rsidRDefault="000D54CB" w:rsidP="00360485">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0D54CB" w:rsidRPr="00867FDE" w:rsidRDefault="000D54CB" w:rsidP="00360485">
            <w:pPr>
              <w:pStyle w:val="TAL"/>
              <w:rPr>
                <w:lang w:eastAsia="zh-CN"/>
              </w:rPr>
            </w:pPr>
            <w:r w:rsidRPr="00867FDE">
              <w:rPr>
                <w:lang w:eastAsia="zh-CN"/>
              </w:rPr>
              <w:t xml:space="preserve">String representing a Permanent Equipment Identifier, if it contains an IMEI or IMEISV it is defined as specified in </w:t>
            </w:r>
            <w:r w:rsidRPr="00867FDE">
              <w:t>clause 6.2 of 3GPP TS 23.003 [7]</w:t>
            </w:r>
            <w:r w:rsidRPr="00867FDE">
              <w:rPr>
                <w:lang w:eastAsia="zh-CN"/>
              </w:rPr>
              <w:t>. It shall contain a MAC address for a 5G-CRG or FN-CRG via wireline access, as specified in clause 4.7.7 of 3GPP TS 23.316 [30].</w:t>
            </w:r>
          </w:p>
          <w:p w:rsidR="000D54CB" w:rsidRPr="00867FDE" w:rsidRDefault="000D54CB" w:rsidP="00360485">
            <w:pPr>
              <w:pStyle w:val="TAL"/>
            </w:pPr>
          </w:p>
          <w:p w:rsidR="000D54CB" w:rsidRPr="00867FDE" w:rsidRDefault="000D54CB" w:rsidP="00360485">
            <w:pPr>
              <w:pStyle w:val="TAL"/>
              <w:rPr>
                <w:lang w:val="sv-SE" w:eastAsia="zh-CN"/>
              </w:rPr>
            </w:pPr>
            <w:r w:rsidRPr="00867FDE">
              <w:t>Pattern: '^(imei-[0-9]{15}|imeisv-[0-9]{16}|mac([0-9a-fA-F]{2})((-[0-9a-fA-F]{2}){5})</w:t>
            </w:r>
            <w:r w:rsidRPr="00867FDE">
              <w:rPr>
                <w:lang w:val="en-US"/>
              </w:rPr>
              <w:t>|</w:t>
            </w:r>
            <w:r w:rsidRPr="00867FDE">
              <w:t>.+)$'</w:t>
            </w:r>
            <w:r w:rsidRPr="00867FDE">
              <w:rPr>
                <w:rFonts w:hint="eastAsia"/>
                <w:lang w:val="sv-SE" w:eastAsia="zh-CN"/>
              </w:rPr>
              <w:t>. See NOTE</w:t>
            </w:r>
            <w:r w:rsidRPr="00867FDE">
              <w:rPr>
                <w:lang w:val="sv-SE" w:eastAsia="zh-CN"/>
              </w:rPr>
              <w:t> 1</w:t>
            </w:r>
            <w:r w:rsidRPr="00867FDE">
              <w:rPr>
                <w:rFonts w:hint="eastAsia"/>
                <w:lang w:val="sv-SE" w:eastAsia="zh-CN"/>
              </w:rPr>
              <w:t>.</w:t>
            </w:r>
          </w:p>
          <w:p w:rsidR="000D54CB" w:rsidRPr="00867FDE" w:rsidRDefault="000D54CB" w:rsidP="00360485">
            <w:pPr>
              <w:pStyle w:val="TAL"/>
              <w:rPr>
                <w:lang w:val="sv-SE" w:eastAsia="zh-CN"/>
              </w:rPr>
            </w:pPr>
          </w:p>
          <w:p w:rsidR="000D54CB" w:rsidRPr="00867FDE" w:rsidRDefault="000D54CB" w:rsidP="00360485">
            <w:pPr>
              <w:pStyle w:val="TAL"/>
              <w:rPr>
                <w:lang w:val="sv-SE" w:eastAsia="zh-CN"/>
              </w:rPr>
            </w:pPr>
            <w:r w:rsidRPr="00867FDE">
              <w:rPr>
                <w:lang w:val="sv-SE" w:eastAsia="zh-CN"/>
              </w:rPr>
              <w:t>Examples:</w:t>
            </w:r>
          </w:p>
          <w:p w:rsidR="000D54CB" w:rsidRPr="00867FDE" w:rsidRDefault="000D54CB" w:rsidP="00360485">
            <w:pPr>
              <w:pStyle w:val="TAL"/>
              <w:ind w:left="284"/>
              <w:rPr>
                <w:lang w:val="sv-SE" w:eastAsia="zh-CN"/>
              </w:rPr>
            </w:pPr>
            <w:r w:rsidRPr="00867FDE">
              <w:rPr>
                <w:lang w:val="sv-SE" w:eastAsia="zh-CN"/>
              </w:rPr>
              <w:t>imei-012345678901234</w:t>
            </w:r>
          </w:p>
          <w:p w:rsidR="000D54CB" w:rsidRPr="00867FDE" w:rsidRDefault="000D54CB" w:rsidP="00360485">
            <w:pPr>
              <w:pStyle w:val="TAL"/>
              <w:ind w:left="284"/>
              <w:rPr>
                <w:lang w:val="sv-SE" w:eastAsia="zh-CN"/>
              </w:rPr>
            </w:pPr>
            <w:r w:rsidRPr="00867FDE">
              <w:rPr>
                <w:lang w:val="sv-SE" w:eastAsia="zh-CN"/>
              </w:rPr>
              <w:t>imeisv-0123456789012345</w:t>
            </w:r>
          </w:p>
          <w:p w:rsidR="000D54CB" w:rsidRPr="00867FDE" w:rsidRDefault="000D54CB" w:rsidP="00360485">
            <w:pPr>
              <w:pStyle w:val="TAL"/>
              <w:ind w:left="284"/>
              <w:rPr>
                <w:lang w:eastAsia="zh-CN"/>
              </w:rPr>
            </w:pPr>
            <w:r w:rsidRPr="00867FDE">
              <w:rPr>
                <w:lang w:eastAsia="zh-CN"/>
              </w:rPr>
              <w:t>mac-00-00-5E-00-53-00</w:t>
            </w:r>
          </w:p>
        </w:tc>
      </w:tr>
      <w:tr w:rsidR="000D54CB" w:rsidRPr="00867FDE" w:rsidTr="00360485">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D54CB" w:rsidRPr="00867FDE" w:rsidRDefault="000D54CB" w:rsidP="00360485">
            <w:pPr>
              <w:pStyle w:val="TAL"/>
            </w:pPr>
            <w:r w:rsidRPr="00867FDE">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D54CB" w:rsidRPr="00867FDE" w:rsidRDefault="000D54CB" w:rsidP="00360485">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0D54CB" w:rsidRPr="00867FDE" w:rsidRDefault="000D54CB" w:rsidP="00360485">
            <w:pPr>
              <w:pStyle w:val="TAL"/>
              <w:rPr>
                <w:lang w:eastAsia="zh-CN"/>
              </w:rPr>
            </w:pPr>
            <w:r w:rsidRPr="00867FDE">
              <w:t>This data type is defined in the same way as the "Pei" data type, but with the OpenAPI "nullable: true" property.</w:t>
            </w:r>
          </w:p>
        </w:tc>
      </w:tr>
      <w:tr w:rsidR="000D54CB" w:rsidRPr="00867FDE" w:rsidTr="0036048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string</w:t>
            </w:r>
          </w:p>
        </w:tc>
        <w:tc>
          <w:tcPr>
            <w:tcW w:w="2952" w:type="pct"/>
            <w:tcBorders>
              <w:top w:val="single" w:sz="4" w:space="0" w:color="auto"/>
              <w:left w:val="nil"/>
              <w:bottom w:val="single" w:sz="4" w:space="0" w:color="auto"/>
              <w:right w:val="single" w:sz="8" w:space="0" w:color="auto"/>
            </w:tcBorders>
          </w:tcPr>
          <w:p w:rsidR="000D54CB" w:rsidRPr="00867FDE" w:rsidRDefault="000D54CB" w:rsidP="00360485">
            <w:pPr>
              <w:pStyle w:val="TAL"/>
              <w:rPr>
                <w:lang w:eastAsia="zh-CN"/>
              </w:rPr>
            </w:pPr>
            <w:r w:rsidRPr="00867FDE">
              <w:rPr>
                <w:lang w:eastAsia="zh-CN"/>
              </w:rPr>
              <w:t>String identifying a Supi shall contain either an IMSI or an NAI. It shall be formatted as follows for:</w:t>
            </w:r>
          </w:p>
          <w:p w:rsidR="000D54CB" w:rsidRPr="00867FDE" w:rsidRDefault="000D54CB" w:rsidP="00360485">
            <w:pPr>
              <w:pStyle w:val="TAL"/>
            </w:pPr>
            <w:r w:rsidRPr="00867FDE">
              <w:rPr>
                <w:lang w:eastAsia="zh-CN"/>
              </w:rPr>
              <w:t xml:space="preserve">- </w:t>
            </w:r>
            <w:r w:rsidRPr="00867FDE">
              <w:t>IMSI "imsi-&lt;imsi&gt;, &lt;imsi&gt; shall be formatted according to clause 2.2 of 3GPP TS 23.003 [7] that describes an IMSI.</w:t>
            </w:r>
          </w:p>
          <w:p w:rsidR="000D54CB" w:rsidRDefault="000D54CB" w:rsidP="00360485">
            <w:pPr>
              <w:pStyle w:val="TAL"/>
              <w:rPr>
                <w:ins w:id="22" w:author="Huawei" w:date="2020-02-04T15:21:00Z"/>
                <w:lang w:eastAsia="zh-CN"/>
              </w:rPr>
            </w:pPr>
            <w:r w:rsidRPr="00867FDE">
              <w:rPr>
                <w:lang w:eastAsia="zh-CN"/>
              </w:rPr>
              <w:t>- NAI "nai-&lt;nai&gt;, &lt;nai&gt; shall be formatted according to clause 28.6.2 of 3GPP TS 23.003</w:t>
            </w:r>
            <w:r w:rsidRPr="00867FDE">
              <w:rPr>
                <w:lang w:val="en-US" w:eastAsia="zh-CN"/>
              </w:rPr>
              <w:t> </w:t>
            </w:r>
            <w:r w:rsidRPr="00867FDE">
              <w:rPr>
                <w:lang w:eastAsia="zh-CN"/>
              </w:rPr>
              <w:t>[7] that describes an NAI.</w:t>
            </w:r>
          </w:p>
          <w:p w:rsidR="00E517B1" w:rsidRPr="00E517B1" w:rsidRDefault="00E517B1" w:rsidP="00360485">
            <w:pPr>
              <w:pStyle w:val="TAL"/>
              <w:rPr>
                <w:ins w:id="23" w:author="Huawei" w:date="2020-02-04T15:19:00Z"/>
                <w:lang w:eastAsia="zh-CN"/>
              </w:rPr>
            </w:pPr>
            <w:ins w:id="24" w:author="Huawei" w:date="2020-02-04T15:21:00Z">
              <w:r w:rsidRPr="00867FDE">
                <w:rPr>
                  <w:lang w:eastAsia="zh-CN"/>
                </w:rPr>
                <w:t xml:space="preserve">- </w:t>
              </w:r>
              <w:r>
                <w:t>GCI "gci-&lt;gci&gt;, &lt;g</w:t>
              </w:r>
            </w:ins>
            <w:ins w:id="25" w:author="Huawei" w:date="2020-02-04T15:22:00Z">
              <w:r>
                <w:t>c</w:t>
              </w:r>
            </w:ins>
            <w:ins w:id="26" w:author="Huawei" w:date="2020-02-04T15:21:00Z">
              <w:r>
                <w:t>i</w:t>
              </w:r>
              <w:r w:rsidRPr="00867FDE">
                <w:t>&gt; shall be</w:t>
              </w:r>
              <w:r>
                <w:t xml:space="preserve"> formatted according to clause 28.1</w:t>
              </w:r>
            </w:ins>
            <w:ins w:id="27" w:author="Huawei" w:date="2020-02-04T15:22:00Z">
              <w:r>
                <w:t>5</w:t>
              </w:r>
            </w:ins>
            <w:ins w:id="28" w:author="Huawei" w:date="2020-02-04T15:21:00Z">
              <w:r w:rsidRPr="00867FDE">
                <w:t xml:space="preserve">.2 of 3GPP TS 23.003 [7] that describes a </w:t>
              </w:r>
              <w:r>
                <w:t>G</w:t>
              </w:r>
            </w:ins>
            <w:ins w:id="29" w:author="Huawei" w:date="2020-02-04T15:22:00Z">
              <w:r>
                <w:t>C</w:t>
              </w:r>
            </w:ins>
            <w:ins w:id="30" w:author="Huawei" w:date="2020-02-04T15:21:00Z">
              <w:r>
                <w:t>I</w:t>
              </w:r>
              <w:r w:rsidRPr="00867FDE">
                <w:t>.</w:t>
              </w:r>
            </w:ins>
          </w:p>
          <w:p w:rsidR="00E517B1" w:rsidRPr="00867FDE" w:rsidDel="00E517B1" w:rsidRDefault="00E517B1" w:rsidP="00360485">
            <w:pPr>
              <w:pStyle w:val="TAL"/>
              <w:rPr>
                <w:del w:id="31" w:author="Huawei" w:date="2020-02-04T15:21:00Z"/>
                <w:lang w:eastAsia="zh-CN"/>
              </w:rPr>
            </w:pPr>
            <w:ins w:id="32" w:author="Huawei" w:date="2020-02-04T15:19:00Z">
              <w:r w:rsidRPr="00867FDE">
                <w:rPr>
                  <w:lang w:eastAsia="zh-CN"/>
                </w:rPr>
                <w:t xml:space="preserve">- </w:t>
              </w:r>
              <w:r>
                <w:t>GLI "gli-&lt;gli&gt;, &lt;gli</w:t>
              </w:r>
              <w:r w:rsidRPr="00867FDE">
                <w:t>&gt; shall be</w:t>
              </w:r>
              <w:r>
                <w:t xml:space="preserve"> formatted according to clause </w:t>
              </w:r>
            </w:ins>
            <w:ins w:id="33" w:author="Huawei" w:date="2020-02-04T15:20:00Z">
              <w:r>
                <w:t>28.16</w:t>
              </w:r>
            </w:ins>
            <w:ins w:id="34" w:author="Huawei" w:date="2020-02-04T15:19:00Z">
              <w:r w:rsidRPr="00867FDE">
                <w:t xml:space="preserve">.2 of 3GPP TS 23.003 [7] that describes </w:t>
              </w:r>
            </w:ins>
            <w:ins w:id="35" w:author="Huawei" w:date="2020-02-04T15:21:00Z">
              <w:r w:rsidRPr="00867FDE">
                <w:t>a</w:t>
              </w:r>
            </w:ins>
            <w:ins w:id="36" w:author="Huawei" w:date="2020-02-04T15:19:00Z">
              <w:r w:rsidRPr="00867FDE">
                <w:t xml:space="preserve"> </w:t>
              </w:r>
              <w:r>
                <w:t>GLI</w:t>
              </w:r>
              <w:r w:rsidRPr="00867FDE">
                <w:t>.</w:t>
              </w:r>
            </w:ins>
          </w:p>
          <w:p w:rsidR="000D54CB" w:rsidRPr="00867FDE" w:rsidRDefault="000D54CB" w:rsidP="00360485">
            <w:pPr>
              <w:pStyle w:val="TAL"/>
            </w:pPr>
            <w:r w:rsidRPr="00867FDE">
              <w:rPr>
                <w:lang w:eastAsia="zh-CN"/>
              </w:rPr>
              <w:t>To enable that the value is used as part of an URI, the string shall only contain characters allowed according to the "</w:t>
            </w:r>
            <w:r w:rsidRPr="00867FDE">
              <w:rPr>
                <w:lang w:eastAsia="de-DE"/>
              </w:rPr>
              <w:t>lower-with-hyphen</w:t>
            </w:r>
            <w:r w:rsidRPr="00867FDE">
              <w:t>" naming convention defined in 3GPP TS 29.501 [2].</w:t>
            </w:r>
          </w:p>
          <w:p w:rsidR="000D54CB" w:rsidRPr="00867FDE" w:rsidRDefault="000D54CB" w:rsidP="00360485">
            <w:pPr>
              <w:pStyle w:val="TAL"/>
            </w:pPr>
          </w:p>
          <w:p w:rsidR="000D54CB" w:rsidRPr="00867FDE" w:rsidRDefault="000D54CB" w:rsidP="00E517B1">
            <w:pPr>
              <w:pStyle w:val="TAL"/>
            </w:pPr>
            <w:r w:rsidRPr="00867FDE">
              <w:t>Pattern: '^(imsi-[0-9]{5,15}|nai-.+|</w:t>
            </w:r>
            <w:ins w:id="37" w:author="Huawei" w:date="2020-02-04T15:17:00Z">
              <w:r w:rsidR="008A54B9">
                <w:t>g</w:t>
              </w:r>
            </w:ins>
            <w:ins w:id="38" w:author="Huawei" w:date="2020-02-04T15:23:00Z">
              <w:r w:rsidR="008A54B9">
                <w:t>c</w:t>
              </w:r>
            </w:ins>
            <w:ins w:id="39" w:author="Huawei" w:date="2020-02-04T15:17:00Z">
              <w:r w:rsidR="00E517B1">
                <w:t>i</w:t>
              </w:r>
              <w:r w:rsidR="00E517B1" w:rsidRPr="00867FDE">
                <w:t>-.+|</w:t>
              </w:r>
            </w:ins>
            <w:ins w:id="40" w:author="Huawei" w:date="2020-02-04T15:18:00Z">
              <w:r w:rsidR="008A54B9">
                <w:t>g</w:t>
              </w:r>
            </w:ins>
            <w:ins w:id="41" w:author="Huawei" w:date="2020-02-04T15:23:00Z">
              <w:r w:rsidR="008A54B9">
                <w:t>l</w:t>
              </w:r>
            </w:ins>
            <w:ins w:id="42" w:author="Huawei" w:date="2020-02-04T15:18:00Z">
              <w:r w:rsidR="00E517B1">
                <w:t>i</w:t>
              </w:r>
              <w:r w:rsidR="00E517B1" w:rsidRPr="00867FDE">
                <w:t>-.+|</w:t>
              </w:r>
            </w:ins>
            <w:r w:rsidRPr="00867FDE">
              <w:t>.+)$'</w:t>
            </w:r>
            <w:r w:rsidRPr="00867FDE">
              <w:rPr>
                <w:rFonts w:hint="eastAsia"/>
                <w:lang w:val="sv-SE" w:eastAsia="zh-CN"/>
              </w:rPr>
              <w:t>. See NOTE</w:t>
            </w:r>
            <w:r w:rsidRPr="00867FDE">
              <w:rPr>
                <w:lang w:val="sv-SE" w:eastAsia="zh-CN"/>
              </w:rPr>
              <w:t> 1</w:t>
            </w:r>
            <w:r w:rsidRPr="00867FDE">
              <w:rPr>
                <w:rFonts w:hint="eastAsia"/>
                <w:lang w:val="sv-SE" w:eastAsia="zh-CN"/>
              </w:rPr>
              <w:t>.</w:t>
            </w:r>
          </w:p>
        </w:tc>
      </w:tr>
      <w:tr w:rsidR="000D54CB" w:rsidRPr="00867FDE" w:rsidTr="0036048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string</w:t>
            </w:r>
          </w:p>
        </w:tc>
        <w:tc>
          <w:tcPr>
            <w:tcW w:w="2952" w:type="pct"/>
            <w:tcBorders>
              <w:top w:val="single" w:sz="4" w:space="0" w:color="auto"/>
              <w:left w:val="nil"/>
              <w:bottom w:val="single" w:sz="4" w:space="0" w:color="auto"/>
              <w:right w:val="single" w:sz="8" w:space="0" w:color="auto"/>
            </w:tcBorders>
          </w:tcPr>
          <w:p w:rsidR="000D54CB" w:rsidRPr="00867FDE" w:rsidRDefault="000D54CB" w:rsidP="00360485">
            <w:pPr>
              <w:pStyle w:val="TAL"/>
              <w:rPr>
                <w:lang w:eastAsia="zh-CN"/>
              </w:rPr>
            </w:pPr>
            <w:r w:rsidRPr="00867FDE">
              <w:t>This data type is defined in the same way as the "Supi" data type, but with the OpenAPI "nullable: true" property.</w:t>
            </w:r>
          </w:p>
        </w:tc>
      </w:tr>
      <w:tr w:rsidR="000D54CB" w:rsidRPr="00867FDE" w:rsidTr="0036048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string</w:t>
            </w:r>
          </w:p>
        </w:tc>
        <w:tc>
          <w:tcPr>
            <w:tcW w:w="2952" w:type="pct"/>
            <w:tcBorders>
              <w:top w:val="single" w:sz="4" w:space="0" w:color="auto"/>
              <w:left w:val="nil"/>
              <w:bottom w:val="single" w:sz="4" w:space="0" w:color="auto"/>
              <w:right w:val="single" w:sz="8" w:space="0" w:color="auto"/>
            </w:tcBorders>
          </w:tcPr>
          <w:p w:rsidR="000D54CB" w:rsidRPr="00867FDE" w:rsidRDefault="000D54CB" w:rsidP="00360485">
            <w:pPr>
              <w:pStyle w:val="TAL"/>
              <w:rPr>
                <w:lang w:eastAsia="zh-CN"/>
              </w:rPr>
            </w:pPr>
            <w:r w:rsidRPr="00867FDE">
              <w:rPr>
                <w:lang w:eastAsia="zh-CN"/>
              </w:rPr>
              <w:t xml:space="preserve">String uniquely identifying a NF instance. </w:t>
            </w:r>
            <w:r w:rsidRPr="00867FDE">
              <w:t>The format of the NF Instance ID shall be a Universally Unique Identifier (UUID) version 4, as described in IETF RFC 4122 [15].</w:t>
            </w:r>
          </w:p>
        </w:tc>
      </w:tr>
      <w:tr w:rsidR="000D54CB" w:rsidRPr="00867FDE" w:rsidTr="0036048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lastRenderedPageBreak/>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string</w:t>
            </w:r>
          </w:p>
        </w:tc>
        <w:tc>
          <w:tcPr>
            <w:tcW w:w="2952" w:type="pct"/>
            <w:tcBorders>
              <w:top w:val="single" w:sz="4" w:space="0" w:color="auto"/>
              <w:left w:val="nil"/>
              <w:bottom w:val="single" w:sz="4" w:space="0" w:color="auto"/>
              <w:right w:val="single" w:sz="8" w:space="0" w:color="auto"/>
            </w:tcBorders>
          </w:tcPr>
          <w:p w:rsidR="000D54CB" w:rsidRPr="00867FDE" w:rsidRDefault="000D54CB" w:rsidP="00360485">
            <w:pPr>
              <w:pStyle w:val="TAL"/>
              <w:rPr>
                <w:rFonts w:cs="Arial"/>
                <w:szCs w:val="18"/>
              </w:rPr>
            </w:pPr>
            <w:r w:rsidRPr="00867FDE">
              <w:rPr>
                <w:lang w:eastAsia="zh-CN"/>
              </w:rPr>
              <w:t>String identifying the AMF ID composed of AMF Region ID (8 bits), AMF Set ID (10 bits) and AMF Pointer (6 bits) as specified in clause 2.10.1 of 3GPP TS 23.003 [7].</w:t>
            </w:r>
          </w:p>
          <w:p w:rsidR="000D54CB" w:rsidRPr="00867FDE" w:rsidRDefault="000D54CB" w:rsidP="00360485">
            <w:pPr>
              <w:pStyle w:val="TAL"/>
              <w:rPr>
                <w:rFonts w:cs="Arial"/>
                <w:szCs w:val="18"/>
              </w:rPr>
            </w:pPr>
            <w:r w:rsidRPr="00867FDE">
              <w:rPr>
                <w:rFonts w:cs="Arial"/>
                <w:szCs w:val="18"/>
              </w:rPr>
              <w:t>I</w:t>
            </w:r>
            <w:r w:rsidRPr="00867FDE">
              <w:rPr>
                <w:rFonts w:cs="Arial"/>
                <w:szCs w:val="18"/>
                <w:lang w:eastAsia="zh-CN"/>
              </w:rPr>
              <w:t xml:space="preserve">t is encoded as a </w:t>
            </w:r>
            <w:r w:rsidRPr="00867FDE">
              <w:rPr>
                <w:rFonts w:cs="Arial"/>
                <w:szCs w:val="18"/>
              </w:rPr>
              <w:t>string of 6 hexadecimal characters (i.e., 24 bits).</w:t>
            </w:r>
          </w:p>
          <w:p w:rsidR="000D54CB" w:rsidRPr="00867FDE" w:rsidRDefault="000D54CB" w:rsidP="00360485">
            <w:pPr>
              <w:pStyle w:val="TAL"/>
              <w:rPr>
                <w:rFonts w:cs="Arial"/>
                <w:szCs w:val="18"/>
              </w:rPr>
            </w:pPr>
          </w:p>
          <w:p w:rsidR="000D54CB" w:rsidRPr="00867FDE" w:rsidRDefault="000D54CB" w:rsidP="00360485">
            <w:pPr>
              <w:pStyle w:val="TAL"/>
              <w:rPr>
                <w:lang w:eastAsia="zh-CN"/>
              </w:rPr>
            </w:pPr>
            <w:r w:rsidRPr="00867FDE">
              <w:rPr>
                <w:rFonts w:cs="Arial"/>
                <w:szCs w:val="18"/>
              </w:rPr>
              <w:t>Pattern: '^[A-Fa-f0-9]{6}$'</w:t>
            </w:r>
          </w:p>
        </w:tc>
      </w:tr>
      <w:tr w:rsidR="000D54CB" w:rsidRPr="00867FDE" w:rsidTr="0036048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string</w:t>
            </w:r>
          </w:p>
        </w:tc>
        <w:tc>
          <w:tcPr>
            <w:tcW w:w="2952" w:type="pct"/>
            <w:tcBorders>
              <w:top w:val="single" w:sz="4" w:space="0" w:color="auto"/>
              <w:left w:val="nil"/>
              <w:bottom w:val="single" w:sz="4" w:space="0" w:color="auto"/>
              <w:right w:val="single" w:sz="8" w:space="0" w:color="auto"/>
            </w:tcBorders>
          </w:tcPr>
          <w:p w:rsidR="000D54CB" w:rsidRPr="00867FDE" w:rsidRDefault="000D54CB" w:rsidP="00360485">
            <w:pPr>
              <w:pStyle w:val="TAL"/>
              <w:rPr>
                <w:rFonts w:cs="Arial"/>
                <w:szCs w:val="18"/>
              </w:rPr>
            </w:pPr>
            <w:r w:rsidRPr="00867FDE">
              <w:rPr>
                <w:lang w:eastAsia="zh-CN"/>
              </w:rPr>
              <w:t>String identifying the AMF Region ID (8 bits), as specified in clause 2.10.1 of 3GPP TS 23.003 [7].</w:t>
            </w:r>
          </w:p>
          <w:p w:rsidR="000D54CB" w:rsidRPr="00867FDE" w:rsidRDefault="000D54CB" w:rsidP="00360485">
            <w:pPr>
              <w:pStyle w:val="TAL"/>
              <w:rPr>
                <w:rFonts w:cs="Arial"/>
                <w:szCs w:val="18"/>
              </w:rPr>
            </w:pPr>
            <w:r w:rsidRPr="00867FDE">
              <w:rPr>
                <w:rFonts w:cs="Arial"/>
                <w:szCs w:val="18"/>
              </w:rPr>
              <w:t>I</w:t>
            </w:r>
            <w:r w:rsidRPr="00867FDE">
              <w:rPr>
                <w:rFonts w:cs="Arial"/>
                <w:szCs w:val="18"/>
                <w:lang w:eastAsia="zh-CN"/>
              </w:rPr>
              <w:t xml:space="preserve">t is encoded as a </w:t>
            </w:r>
            <w:r w:rsidRPr="00867FDE">
              <w:rPr>
                <w:rFonts w:cs="Arial"/>
                <w:szCs w:val="18"/>
              </w:rPr>
              <w:t>string of 2 hexadecimal characters (i.e. 8 bits).</w:t>
            </w:r>
          </w:p>
          <w:p w:rsidR="000D54CB" w:rsidRPr="00867FDE" w:rsidRDefault="000D54CB" w:rsidP="00360485">
            <w:pPr>
              <w:pStyle w:val="TAL"/>
              <w:rPr>
                <w:lang w:eastAsia="zh-CN"/>
              </w:rPr>
            </w:pPr>
            <w:r w:rsidRPr="00867FDE">
              <w:rPr>
                <w:rFonts w:cs="Arial"/>
                <w:szCs w:val="18"/>
              </w:rPr>
              <w:t>Pattern: '^[A-Fa-f0-9]{2}$'</w:t>
            </w:r>
          </w:p>
        </w:tc>
      </w:tr>
      <w:tr w:rsidR="000D54CB" w:rsidRPr="00867FDE" w:rsidTr="0036048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string</w:t>
            </w:r>
          </w:p>
        </w:tc>
        <w:tc>
          <w:tcPr>
            <w:tcW w:w="2952" w:type="pct"/>
            <w:tcBorders>
              <w:top w:val="single" w:sz="4" w:space="0" w:color="auto"/>
              <w:left w:val="nil"/>
              <w:bottom w:val="single" w:sz="4" w:space="0" w:color="auto"/>
              <w:right w:val="single" w:sz="8" w:space="0" w:color="auto"/>
            </w:tcBorders>
          </w:tcPr>
          <w:p w:rsidR="000D54CB" w:rsidRPr="00867FDE" w:rsidRDefault="000D54CB" w:rsidP="00360485">
            <w:pPr>
              <w:pStyle w:val="TAL"/>
              <w:rPr>
                <w:rFonts w:cs="Arial"/>
                <w:szCs w:val="18"/>
              </w:rPr>
            </w:pPr>
            <w:r w:rsidRPr="00867FDE">
              <w:rPr>
                <w:lang w:eastAsia="zh-CN"/>
              </w:rPr>
              <w:t>String identifying the AMF Set ID (10 bits) as specified in clause 2.10.1 of 3GPP TS 23.003 [7].</w:t>
            </w:r>
          </w:p>
          <w:p w:rsidR="000D54CB" w:rsidRPr="00867FDE" w:rsidRDefault="000D54CB" w:rsidP="00360485">
            <w:pPr>
              <w:pStyle w:val="TAL"/>
              <w:rPr>
                <w:rFonts w:cs="Arial"/>
                <w:szCs w:val="18"/>
              </w:rPr>
            </w:pPr>
            <w:r w:rsidRPr="00867FDE">
              <w:rPr>
                <w:rFonts w:cs="Arial"/>
                <w:szCs w:val="18"/>
              </w:rPr>
              <w:t>I</w:t>
            </w:r>
            <w:r w:rsidRPr="00867FDE">
              <w:rPr>
                <w:rFonts w:cs="Arial"/>
                <w:szCs w:val="18"/>
                <w:lang w:eastAsia="zh-CN"/>
              </w:rPr>
              <w:t xml:space="preserve">t is encoded as a </w:t>
            </w:r>
            <w:r w:rsidRPr="00867FDE">
              <w:rPr>
                <w:rFonts w:cs="Arial"/>
                <w:szCs w:val="18"/>
              </w:rPr>
              <w:t>string of 3 hexadecimal characters where the first character is limited to values 0 to 3 (i.e. 10 bits).</w:t>
            </w:r>
          </w:p>
          <w:p w:rsidR="000D54CB" w:rsidRPr="00867FDE" w:rsidRDefault="000D54CB" w:rsidP="00360485">
            <w:pPr>
              <w:pStyle w:val="TAL"/>
              <w:rPr>
                <w:lang w:eastAsia="zh-CN"/>
              </w:rPr>
            </w:pPr>
            <w:r w:rsidRPr="00867FDE">
              <w:rPr>
                <w:rFonts w:cs="Arial"/>
                <w:szCs w:val="18"/>
              </w:rPr>
              <w:t>Pattern: '^[0-3][A-Fa-f0-9]{2}$'</w:t>
            </w:r>
          </w:p>
        </w:tc>
      </w:tr>
      <w:tr w:rsidR="000D54CB" w:rsidRPr="00867FDE" w:rsidTr="0036048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integer</w:t>
            </w:r>
          </w:p>
        </w:tc>
        <w:tc>
          <w:tcPr>
            <w:tcW w:w="2952" w:type="pct"/>
            <w:tcBorders>
              <w:top w:val="single" w:sz="4" w:space="0" w:color="auto"/>
              <w:left w:val="nil"/>
              <w:bottom w:val="single" w:sz="4" w:space="0" w:color="auto"/>
              <w:right w:val="single" w:sz="8" w:space="0" w:color="auto"/>
            </w:tcBorders>
          </w:tcPr>
          <w:p w:rsidR="000D54CB" w:rsidRPr="00867FDE" w:rsidRDefault="000D54CB" w:rsidP="00360485">
            <w:pPr>
              <w:pStyle w:val="TAL"/>
            </w:pPr>
            <w:r w:rsidRPr="00867FDE">
              <w:rPr>
                <w:rFonts w:cs="Arial"/>
                <w:szCs w:val="18"/>
              </w:rPr>
              <w:t>U</w:t>
            </w:r>
            <w:r w:rsidRPr="00867FDE">
              <w:t>nsigned integer representing the "Subscriber Profile ID for RAT/Frequency Priority" as specified in 3GPP TS 36.413 [16].</w:t>
            </w:r>
          </w:p>
          <w:p w:rsidR="000D54CB" w:rsidRPr="00867FDE" w:rsidRDefault="000D54CB" w:rsidP="00360485">
            <w:pPr>
              <w:pStyle w:val="TAL"/>
              <w:rPr>
                <w:lang w:eastAsia="zh-CN"/>
              </w:rPr>
            </w:pPr>
            <w:r w:rsidRPr="00867FDE">
              <w:t>Minimum = 1. Maximum = 256.</w:t>
            </w:r>
          </w:p>
        </w:tc>
      </w:tr>
      <w:tr w:rsidR="000D54CB" w:rsidRPr="00867FDE" w:rsidTr="0036048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integer</w:t>
            </w:r>
          </w:p>
        </w:tc>
        <w:tc>
          <w:tcPr>
            <w:tcW w:w="2952" w:type="pct"/>
            <w:tcBorders>
              <w:top w:val="single" w:sz="4" w:space="0" w:color="auto"/>
              <w:left w:val="nil"/>
              <w:bottom w:val="single" w:sz="4" w:space="0" w:color="auto"/>
              <w:right w:val="single" w:sz="8" w:space="0" w:color="auto"/>
            </w:tcBorders>
          </w:tcPr>
          <w:p w:rsidR="000D54CB" w:rsidRPr="00867FDE" w:rsidRDefault="000D54CB" w:rsidP="00360485">
            <w:pPr>
              <w:pStyle w:val="TAL"/>
              <w:rPr>
                <w:rFonts w:cs="Arial"/>
                <w:szCs w:val="18"/>
              </w:rPr>
            </w:pPr>
            <w:r w:rsidRPr="00867FDE">
              <w:t>This data type is defined in the same way as the "RfspIndex" data type, but with the OpenAPI "nullable: true" property.</w:t>
            </w:r>
          </w:p>
        </w:tc>
      </w:tr>
      <w:tr w:rsidR="000D54CB" w:rsidRPr="00867FDE" w:rsidTr="0036048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string</w:t>
            </w:r>
          </w:p>
        </w:tc>
        <w:tc>
          <w:tcPr>
            <w:tcW w:w="2952" w:type="pct"/>
            <w:tcBorders>
              <w:top w:val="single" w:sz="4" w:space="0" w:color="auto"/>
              <w:left w:val="nil"/>
              <w:bottom w:val="single" w:sz="4" w:space="0" w:color="auto"/>
              <w:right w:val="single" w:sz="8" w:space="0" w:color="auto"/>
            </w:tcBorders>
          </w:tcPr>
          <w:p w:rsidR="000D54CB" w:rsidRPr="00867FDE" w:rsidRDefault="000D54CB" w:rsidP="00360485">
            <w:pPr>
              <w:pStyle w:val="TAL"/>
            </w:pPr>
            <w:r w:rsidRPr="00867FDE">
              <w:t xml:space="preserve">Identifier of a group of NFs </w:t>
            </w:r>
          </w:p>
        </w:tc>
      </w:tr>
      <w:tr w:rsidR="000D54CB" w:rsidRPr="00867FDE" w:rsidTr="0036048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string</w:t>
            </w:r>
          </w:p>
        </w:tc>
        <w:tc>
          <w:tcPr>
            <w:tcW w:w="2952" w:type="pct"/>
            <w:tcBorders>
              <w:top w:val="single" w:sz="4" w:space="0" w:color="auto"/>
              <w:left w:val="nil"/>
              <w:bottom w:val="single" w:sz="4" w:space="0" w:color="auto"/>
              <w:right w:val="single" w:sz="8" w:space="0" w:color="auto"/>
            </w:tcBorders>
          </w:tcPr>
          <w:p w:rsidR="000D54CB" w:rsidRPr="00867FDE" w:rsidRDefault="000D54CB" w:rsidP="00360485">
            <w:pPr>
              <w:pStyle w:val="TAL"/>
            </w:pPr>
            <w:r w:rsidRPr="00867FDE">
              <w:rPr>
                <w:lang w:eastAsia="zh-CN"/>
              </w:rPr>
              <w:t>String uniquely identifying MTC provider information.</w:t>
            </w:r>
          </w:p>
        </w:tc>
      </w:tr>
      <w:tr w:rsidR="000D54CB" w:rsidRPr="00867FDE" w:rsidTr="0036048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L"/>
            </w:pPr>
            <w:r w:rsidRPr="00867FDE">
              <w:t>string</w:t>
            </w:r>
          </w:p>
        </w:tc>
        <w:tc>
          <w:tcPr>
            <w:tcW w:w="2952" w:type="pct"/>
            <w:tcBorders>
              <w:top w:val="single" w:sz="4" w:space="0" w:color="auto"/>
              <w:left w:val="nil"/>
              <w:bottom w:val="single" w:sz="4" w:space="0" w:color="auto"/>
              <w:right w:val="single" w:sz="8" w:space="0" w:color="auto"/>
            </w:tcBorders>
          </w:tcPr>
          <w:p w:rsidR="000D54CB" w:rsidRPr="00867FDE" w:rsidRDefault="000D54CB" w:rsidP="00360485">
            <w:pPr>
              <w:pStyle w:val="TAL"/>
            </w:pPr>
            <w:r w:rsidRPr="00867FDE">
              <w:t xml:space="preserve">String containing a Closed Access Group Identifier. </w:t>
            </w:r>
          </w:p>
          <w:p w:rsidR="000D54CB" w:rsidRPr="00867FDE" w:rsidRDefault="000D54CB" w:rsidP="00360485">
            <w:pPr>
              <w:pStyle w:val="TAL"/>
              <w:rPr>
                <w:lang w:eastAsia="zh-CN"/>
              </w:rPr>
            </w:pPr>
            <w:r w:rsidRPr="00867FDE">
              <w:t>Pattern: "^</w:t>
            </w:r>
            <w:r w:rsidRPr="00867FDE">
              <w:rPr>
                <w:lang w:val="en-US"/>
              </w:rPr>
              <w:t>[A-Fa-f0-9]{8}</w:t>
            </w:r>
            <w:r w:rsidRPr="00867FDE">
              <w:t xml:space="preserve">$" </w:t>
            </w:r>
          </w:p>
        </w:tc>
      </w:tr>
      <w:tr w:rsidR="000D54CB" w:rsidRPr="00867FDE" w:rsidTr="00360485">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D54CB" w:rsidRPr="00867FDE" w:rsidRDefault="000D54CB" w:rsidP="00360485">
            <w:pPr>
              <w:pStyle w:val="TAN"/>
              <w:rPr>
                <w:lang w:eastAsia="zh-CN"/>
              </w:rPr>
            </w:pPr>
            <w:r w:rsidRPr="00867FDE">
              <w:rPr>
                <w:rFonts w:hint="eastAsia"/>
                <w:lang w:eastAsia="zh-CN"/>
              </w:rPr>
              <w:t>NOTE</w:t>
            </w:r>
            <w:r w:rsidRPr="00867FDE">
              <w:rPr>
                <w:lang w:val="sv-SE" w:eastAsia="zh-CN"/>
              </w:rPr>
              <w:t> 1</w:t>
            </w:r>
            <w:r w:rsidRPr="00867FDE">
              <w:rPr>
                <w:rFonts w:hint="eastAsia"/>
                <w:lang w:eastAsia="zh-CN"/>
              </w:rPr>
              <w:t>:</w:t>
            </w:r>
            <w:r w:rsidRPr="00867FDE">
              <w:rPr>
                <w:rFonts w:hint="eastAsia"/>
                <w:lang w:eastAsia="zh-CN"/>
              </w:rPr>
              <w:tab/>
              <w:t xml:space="preserve">The encoding of 3GPP defined </w:t>
            </w:r>
            <w:r w:rsidRPr="00867FDE">
              <w:rPr>
                <w:lang w:eastAsia="zh-CN"/>
              </w:rPr>
              <w:t>identifiers</w:t>
            </w:r>
            <w:r w:rsidRPr="00867FDE">
              <w:rPr>
                <w:rFonts w:hint="eastAsia"/>
                <w:lang w:eastAsia="zh-CN"/>
              </w:rPr>
              <w:t xml:space="preserve"> (e.g. IMSI, NAI) shall be prefixed with its corresponding prefix (e.g. </w:t>
            </w:r>
            <w:r w:rsidRPr="00867FDE">
              <w:rPr>
                <w:rFonts w:cs="Arial"/>
                <w:szCs w:val="18"/>
              </w:rPr>
              <w:t>'</w:t>
            </w:r>
            <w:r w:rsidRPr="00867FDE">
              <w:rPr>
                <w:rFonts w:cs="Arial" w:hint="eastAsia"/>
                <w:szCs w:val="18"/>
                <w:lang w:eastAsia="zh-CN"/>
              </w:rPr>
              <w:t>imsi-</w:t>
            </w:r>
            <w:r w:rsidRPr="00867FDE">
              <w:rPr>
                <w:rFonts w:cs="Arial"/>
                <w:szCs w:val="18"/>
              </w:rPr>
              <w:t>'</w:t>
            </w:r>
            <w:r w:rsidRPr="00867FDE">
              <w:rPr>
                <w:rFonts w:cs="Arial" w:hint="eastAsia"/>
                <w:szCs w:val="18"/>
                <w:lang w:eastAsia="zh-CN"/>
              </w:rPr>
              <w:t>,</w:t>
            </w:r>
            <w:r w:rsidRPr="00867FDE">
              <w:rPr>
                <w:rFonts w:cs="Arial"/>
                <w:szCs w:val="18"/>
              </w:rPr>
              <w:t>'</w:t>
            </w:r>
            <w:r w:rsidRPr="00867FDE">
              <w:rPr>
                <w:rFonts w:cs="Arial" w:hint="eastAsia"/>
                <w:szCs w:val="18"/>
                <w:lang w:eastAsia="zh-CN"/>
              </w:rPr>
              <w:t>nai-</w:t>
            </w:r>
            <w:r w:rsidRPr="00867FDE">
              <w:rPr>
                <w:rFonts w:cs="Arial"/>
                <w:szCs w:val="18"/>
              </w:rPr>
              <w:t>'</w:t>
            </w:r>
            <w:r w:rsidRPr="00867FDE">
              <w:rPr>
                <w:rFonts w:hint="eastAsia"/>
                <w:lang w:eastAsia="zh-CN"/>
              </w:rPr>
              <w:t>)</w:t>
            </w:r>
            <w:r w:rsidRPr="00867FDE">
              <w:rPr>
                <w:lang w:eastAsia="zh-CN"/>
              </w:rPr>
              <w:t xml:space="preserve">. </w:t>
            </w:r>
          </w:p>
          <w:p w:rsidR="000D54CB" w:rsidRPr="00867FDE" w:rsidRDefault="000D54CB" w:rsidP="00360485">
            <w:pPr>
              <w:pStyle w:val="TAN"/>
            </w:pPr>
            <w:r w:rsidRPr="00867FDE">
              <w:rPr>
                <w:lang w:eastAsia="zh-CN"/>
              </w:rPr>
              <w:t>NOTE 2:</w:t>
            </w:r>
            <w:r w:rsidRPr="00867FDE">
              <w:rPr>
                <w:lang w:eastAsia="zh-CN"/>
              </w:rPr>
              <w:tab/>
              <w:t>Whether the Dnn data type contains just the DNN Network Identifier, or the Network Identifier plus the Operator Identifier, shall be documented in each API where this data type is used.</w:t>
            </w:r>
          </w:p>
        </w:tc>
      </w:tr>
    </w:tbl>
    <w:p w:rsidR="000D54CB" w:rsidRPr="00867FDE" w:rsidRDefault="000D54CB" w:rsidP="000D54CB"/>
    <w:p w:rsidR="000D54CB" w:rsidRPr="00867FDE" w:rsidRDefault="000D54CB" w:rsidP="000D54CB">
      <w:pPr>
        <w:pStyle w:val="EditorsNote"/>
      </w:pPr>
      <w:r w:rsidRPr="00867FDE">
        <w:t>Editor's Note:</w:t>
      </w:r>
      <w:r w:rsidRPr="00867FDE">
        <w:tab/>
        <w:t>the length of CagId (32bit) is to be confirmed by RAN2.</w:t>
      </w:r>
    </w:p>
    <w:p w:rsidR="00A607F7" w:rsidRPr="001668BF" w:rsidRDefault="00A607F7" w:rsidP="00467A05">
      <w:pPr>
        <w:pStyle w:val="B1"/>
      </w:pPr>
    </w:p>
    <w:p w:rsidR="009E2A18" w:rsidRPr="009854A4" w:rsidRDefault="009E2A18" w:rsidP="009E2A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C83757" w:rsidRPr="00867FDE" w:rsidRDefault="00C83757" w:rsidP="00C83757">
      <w:pPr>
        <w:pStyle w:val="2"/>
      </w:pPr>
      <w:bookmarkStart w:id="43" w:name="_Toc24925935"/>
      <w:bookmarkStart w:id="44" w:name="_Toc24926113"/>
      <w:bookmarkStart w:id="45" w:name="_Toc24926289"/>
      <w:bookmarkStart w:id="46" w:name="_Toc27592929"/>
      <w:r w:rsidRPr="00867FDE">
        <w:t>A.2</w:t>
      </w:r>
      <w:r w:rsidRPr="00867FDE">
        <w:tab/>
        <w:t>Data related to Common Data Types</w:t>
      </w:r>
      <w:bookmarkEnd w:id="43"/>
      <w:bookmarkEnd w:id="44"/>
      <w:bookmarkEnd w:id="45"/>
      <w:bookmarkEnd w:id="46"/>
    </w:p>
    <w:p w:rsidR="00C83757" w:rsidRPr="00867FDE" w:rsidRDefault="00C83757" w:rsidP="00C83757">
      <w:pPr>
        <w:pStyle w:val="PL"/>
        <w:rPr>
          <w:lang w:val="en-US"/>
        </w:rPr>
      </w:pPr>
      <w:r w:rsidRPr="00867FDE">
        <w:rPr>
          <w:lang w:val="en-US"/>
        </w:rPr>
        <w:t>openapi: 3.0.0</w:t>
      </w:r>
    </w:p>
    <w:p w:rsidR="00C83757" w:rsidRPr="00867FDE" w:rsidRDefault="00C83757" w:rsidP="00C83757">
      <w:pPr>
        <w:pStyle w:val="PL"/>
        <w:rPr>
          <w:lang w:val="en-US"/>
        </w:rPr>
      </w:pPr>
    </w:p>
    <w:p w:rsidR="00C83757" w:rsidRPr="00867FDE" w:rsidRDefault="00C83757" w:rsidP="00C83757">
      <w:pPr>
        <w:pStyle w:val="PL"/>
        <w:rPr>
          <w:lang w:val="en-US"/>
        </w:rPr>
      </w:pPr>
      <w:r w:rsidRPr="00867FDE">
        <w:rPr>
          <w:lang w:val="en-US"/>
        </w:rPr>
        <w:t>info:</w:t>
      </w:r>
    </w:p>
    <w:p w:rsidR="00C83757" w:rsidRPr="00867FDE" w:rsidRDefault="00C83757" w:rsidP="00C83757">
      <w:pPr>
        <w:pStyle w:val="PL"/>
        <w:rPr>
          <w:lang w:val="en-US"/>
        </w:rPr>
      </w:pPr>
      <w:r w:rsidRPr="00867FDE">
        <w:rPr>
          <w:lang w:val="en-US"/>
        </w:rPr>
        <w:t xml:space="preserve">  version: '1.2.0.alpha-3'</w:t>
      </w:r>
    </w:p>
    <w:p w:rsidR="00C83757" w:rsidRPr="00867FDE" w:rsidRDefault="00C83757" w:rsidP="00C83757">
      <w:pPr>
        <w:pStyle w:val="PL"/>
        <w:rPr>
          <w:lang w:val="en-US"/>
        </w:rPr>
      </w:pPr>
      <w:r w:rsidRPr="00867FDE">
        <w:rPr>
          <w:lang w:val="en-US"/>
        </w:rPr>
        <w:t xml:space="preserve">  title: 'Common Data Types'</w:t>
      </w:r>
    </w:p>
    <w:p w:rsidR="00C83757" w:rsidRPr="00867FDE" w:rsidRDefault="00C83757" w:rsidP="00C83757">
      <w:pPr>
        <w:pStyle w:val="PL"/>
        <w:rPr>
          <w:lang w:val="en-US"/>
        </w:rPr>
      </w:pPr>
      <w:r w:rsidRPr="00867FDE">
        <w:rPr>
          <w:lang w:val="en-US"/>
        </w:rPr>
        <w:t xml:space="preserve">  description: |</w:t>
      </w:r>
    </w:p>
    <w:p w:rsidR="00C83757" w:rsidRPr="00867FDE" w:rsidRDefault="00C83757" w:rsidP="00C83757">
      <w:pPr>
        <w:pStyle w:val="PL"/>
        <w:rPr>
          <w:lang w:val="en-US"/>
        </w:rPr>
      </w:pPr>
      <w:r w:rsidRPr="00867FDE">
        <w:rPr>
          <w:lang w:val="en-US"/>
        </w:rPr>
        <w:t xml:space="preserve">    Common Data Types for Service Based Interfaces.</w:t>
      </w:r>
    </w:p>
    <w:p w:rsidR="00C83757" w:rsidRPr="00867FDE" w:rsidRDefault="00C83757" w:rsidP="00C83757">
      <w:pPr>
        <w:pStyle w:val="PL"/>
      </w:pPr>
      <w:r w:rsidRPr="00867FDE">
        <w:t xml:space="preserve">    © 2019, 3GPP Organizational Partners (ARIB, ATIS, CCSA, ETSI, TSDSI, TTA, TTC).</w:t>
      </w:r>
    </w:p>
    <w:p w:rsidR="00C83757" w:rsidRPr="00867FDE" w:rsidRDefault="00C83757" w:rsidP="00C83757">
      <w:pPr>
        <w:pStyle w:val="PL"/>
      </w:pPr>
      <w:r w:rsidRPr="00867FDE">
        <w:t xml:space="preserve">    All rights reserved.</w:t>
      </w:r>
    </w:p>
    <w:p w:rsidR="00C83757" w:rsidRPr="00867FDE" w:rsidRDefault="00C83757" w:rsidP="00C83757">
      <w:pPr>
        <w:pStyle w:val="PL"/>
      </w:pPr>
    </w:p>
    <w:p w:rsidR="00C83757" w:rsidRPr="00867FDE" w:rsidRDefault="00C83757" w:rsidP="00C83757">
      <w:pPr>
        <w:pStyle w:val="PL"/>
        <w:rPr>
          <w:lang w:val="en-US"/>
        </w:rPr>
      </w:pPr>
      <w:r w:rsidRPr="00867FDE">
        <w:rPr>
          <w:lang w:val="en-US"/>
        </w:rPr>
        <w:t>externalDocs:</w:t>
      </w:r>
    </w:p>
    <w:p w:rsidR="00C83757" w:rsidRPr="00867FDE" w:rsidRDefault="00C83757" w:rsidP="00C83757">
      <w:pPr>
        <w:pStyle w:val="PL"/>
        <w:rPr>
          <w:lang w:val="en-US"/>
        </w:rPr>
      </w:pPr>
      <w:r w:rsidRPr="00867FDE">
        <w:rPr>
          <w:lang w:val="en-US"/>
        </w:rPr>
        <w:t xml:space="preserve">  description: 3GPP TS 29.571 Common Data Types for Service Based Interfaces, version 16.2.0</w:t>
      </w:r>
    </w:p>
    <w:p w:rsidR="00C83757" w:rsidRPr="00867FDE" w:rsidRDefault="00C83757" w:rsidP="00C83757">
      <w:pPr>
        <w:pStyle w:val="PL"/>
        <w:rPr>
          <w:lang w:val="en-US"/>
        </w:rPr>
      </w:pPr>
      <w:r w:rsidRPr="00867FDE">
        <w:rPr>
          <w:lang w:val="en-US"/>
        </w:rPr>
        <w:t xml:space="preserve">  url: 'http://www.3gpp.org/ftp/Specs/archive/29_series/29.571/'</w:t>
      </w:r>
    </w:p>
    <w:p w:rsidR="009E2A18" w:rsidRDefault="00C83757" w:rsidP="00C83757">
      <w:pPr>
        <w:pStyle w:val="B1"/>
        <w:ind w:left="0" w:firstLine="0"/>
        <w:rPr>
          <w:lang w:eastAsia="zh-CN"/>
        </w:rPr>
      </w:pPr>
      <w:r>
        <w:rPr>
          <w:rFonts w:hint="eastAsia"/>
          <w:lang w:eastAsia="zh-CN"/>
        </w:rPr>
        <w:t>[</w:t>
      </w:r>
      <w:r>
        <w:rPr>
          <w:lang w:eastAsia="zh-CN"/>
        </w:rPr>
        <w:t>…]</w:t>
      </w:r>
    </w:p>
    <w:p w:rsidR="000D54CB" w:rsidRPr="00867FDE" w:rsidRDefault="000D54CB" w:rsidP="000D54CB">
      <w:pPr>
        <w:pStyle w:val="PL"/>
        <w:rPr>
          <w:lang w:val="en-US"/>
        </w:rPr>
      </w:pPr>
      <w:r w:rsidRPr="00867FDE">
        <w:rPr>
          <w:lang w:val="en-US"/>
        </w:rPr>
        <w:t>#</w:t>
      </w:r>
    </w:p>
    <w:p w:rsidR="000D54CB" w:rsidRPr="00867FDE" w:rsidRDefault="000D54CB" w:rsidP="000D54CB">
      <w:pPr>
        <w:pStyle w:val="PL"/>
        <w:rPr>
          <w:lang w:val="en-US"/>
        </w:rPr>
      </w:pPr>
      <w:r w:rsidRPr="00867FDE">
        <w:rPr>
          <w:lang w:val="en-US"/>
        </w:rPr>
        <w:t># COMMON SIMPLE DATA TYPES</w:t>
      </w:r>
    </w:p>
    <w:p w:rsidR="000D54CB" w:rsidRPr="00867FDE" w:rsidRDefault="000D54CB" w:rsidP="000D54CB">
      <w:pPr>
        <w:pStyle w:val="PL"/>
        <w:rPr>
          <w:lang w:val="en-US"/>
        </w:rPr>
      </w:pPr>
      <w:r w:rsidRPr="00867FDE">
        <w:rPr>
          <w:lang w:val="en-US"/>
        </w:rPr>
        <w:t>#</w:t>
      </w:r>
    </w:p>
    <w:p w:rsidR="000D54CB" w:rsidRPr="00867FDE" w:rsidRDefault="000D54CB" w:rsidP="000D54CB">
      <w:pPr>
        <w:pStyle w:val="PL"/>
        <w:rPr>
          <w:lang w:val="en-US"/>
        </w:rPr>
      </w:pPr>
      <w:r w:rsidRPr="00867FDE">
        <w:rPr>
          <w:lang w:val="en-US"/>
        </w:rPr>
        <w:t xml:space="preserve">    Binary:</w:t>
      </w:r>
    </w:p>
    <w:p w:rsidR="000D54CB" w:rsidRPr="00867FDE" w:rsidRDefault="000D54CB" w:rsidP="000D54CB">
      <w:pPr>
        <w:pStyle w:val="PL"/>
        <w:rPr>
          <w:lang w:val="en-US"/>
        </w:rPr>
      </w:pPr>
      <w:r w:rsidRPr="00867FDE">
        <w:rPr>
          <w:lang w:val="en-US"/>
        </w:rPr>
        <w:t xml:space="preserve">      format: binary</w:t>
      </w:r>
    </w:p>
    <w:p w:rsidR="000D54CB" w:rsidRPr="00867FDE" w:rsidRDefault="000D54CB" w:rsidP="000D54CB">
      <w:pPr>
        <w:pStyle w:val="PL"/>
        <w:rPr>
          <w:lang w:val="en-US"/>
        </w:rPr>
      </w:pPr>
      <w:r w:rsidRPr="00867FDE">
        <w:rPr>
          <w:lang w:val="en-US"/>
        </w:rPr>
        <w:t xml:space="preserve">      type: string</w:t>
      </w:r>
    </w:p>
    <w:p w:rsidR="000D54CB" w:rsidRPr="00867FDE" w:rsidRDefault="000D54CB" w:rsidP="000D54CB">
      <w:pPr>
        <w:pStyle w:val="PL"/>
        <w:rPr>
          <w:lang w:val="en-US"/>
        </w:rPr>
      </w:pPr>
      <w:r w:rsidRPr="00867FDE">
        <w:rPr>
          <w:lang w:val="en-US"/>
        </w:rPr>
        <w:t xml:space="preserve">    BinaryRm:</w:t>
      </w:r>
    </w:p>
    <w:p w:rsidR="000D54CB" w:rsidRPr="00867FDE" w:rsidRDefault="000D54CB" w:rsidP="000D54CB">
      <w:pPr>
        <w:pStyle w:val="PL"/>
        <w:rPr>
          <w:lang w:val="en-US"/>
        </w:rPr>
      </w:pPr>
      <w:r w:rsidRPr="00867FDE">
        <w:rPr>
          <w:lang w:val="en-US"/>
        </w:rPr>
        <w:t xml:space="preserve">      format: binary</w:t>
      </w:r>
    </w:p>
    <w:p w:rsidR="000D54CB" w:rsidRPr="00867FDE" w:rsidRDefault="000D54CB" w:rsidP="000D54CB">
      <w:pPr>
        <w:pStyle w:val="PL"/>
        <w:rPr>
          <w:lang w:val="en-US"/>
        </w:rPr>
      </w:pPr>
      <w:r w:rsidRPr="00867FDE">
        <w:rPr>
          <w:lang w:val="en-US"/>
        </w:rPr>
        <w:t xml:space="preserve">      type: string</w:t>
      </w:r>
    </w:p>
    <w:p w:rsidR="000D54CB" w:rsidRPr="00867FDE" w:rsidRDefault="000D54CB" w:rsidP="000D54CB">
      <w:pPr>
        <w:pStyle w:val="PL"/>
        <w:rPr>
          <w:lang w:val="en-US"/>
        </w:rPr>
      </w:pPr>
      <w:r w:rsidRPr="00867FDE">
        <w:rPr>
          <w:lang w:val="en-US"/>
        </w:rPr>
        <w:t xml:space="preserve">      nullable: true</w:t>
      </w:r>
    </w:p>
    <w:p w:rsidR="000D54CB" w:rsidRPr="00867FDE" w:rsidRDefault="000D54CB" w:rsidP="000D54CB">
      <w:pPr>
        <w:pStyle w:val="PL"/>
        <w:rPr>
          <w:lang w:val="en-US"/>
        </w:rPr>
      </w:pPr>
      <w:r w:rsidRPr="00867FDE">
        <w:rPr>
          <w:lang w:val="en-US"/>
        </w:rPr>
        <w:t xml:space="preserve">    Bytes:</w:t>
      </w:r>
    </w:p>
    <w:p w:rsidR="000D54CB" w:rsidRPr="00867FDE" w:rsidRDefault="000D54CB" w:rsidP="000D54CB">
      <w:pPr>
        <w:pStyle w:val="PL"/>
        <w:rPr>
          <w:lang w:val="en-US"/>
        </w:rPr>
      </w:pPr>
      <w:r w:rsidRPr="00867FDE">
        <w:rPr>
          <w:lang w:val="en-US"/>
        </w:rPr>
        <w:t xml:space="preserve">      format: byte</w:t>
      </w:r>
    </w:p>
    <w:p w:rsidR="000D54CB" w:rsidRPr="00867FDE" w:rsidRDefault="000D54CB" w:rsidP="000D54CB">
      <w:pPr>
        <w:pStyle w:val="PL"/>
        <w:rPr>
          <w:lang w:val="en-US"/>
        </w:rPr>
      </w:pPr>
      <w:r w:rsidRPr="00867FDE">
        <w:rPr>
          <w:lang w:val="en-US"/>
        </w:rPr>
        <w:t xml:space="preserve">      type: string</w:t>
      </w:r>
    </w:p>
    <w:p w:rsidR="000D54CB" w:rsidRPr="00867FDE" w:rsidRDefault="000D54CB" w:rsidP="000D54CB">
      <w:pPr>
        <w:pStyle w:val="PL"/>
        <w:rPr>
          <w:lang w:val="en-US"/>
        </w:rPr>
      </w:pPr>
      <w:r w:rsidRPr="00867FDE">
        <w:rPr>
          <w:lang w:val="en-US"/>
        </w:rPr>
        <w:t xml:space="preserve">    BytesRm:</w:t>
      </w:r>
    </w:p>
    <w:p w:rsidR="000D54CB" w:rsidRPr="00867FDE" w:rsidRDefault="000D54CB" w:rsidP="000D54CB">
      <w:pPr>
        <w:pStyle w:val="PL"/>
        <w:rPr>
          <w:lang w:val="en-US"/>
        </w:rPr>
      </w:pPr>
      <w:r w:rsidRPr="00867FDE">
        <w:rPr>
          <w:lang w:val="en-US"/>
        </w:rPr>
        <w:t xml:space="preserve">      format: byte</w:t>
      </w:r>
    </w:p>
    <w:p w:rsidR="000D54CB" w:rsidRPr="00867FDE" w:rsidRDefault="000D54CB" w:rsidP="000D54CB">
      <w:pPr>
        <w:pStyle w:val="PL"/>
        <w:rPr>
          <w:lang w:val="en-US"/>
        </w:rPr>
      </w:pPr>
      <w:r w:rsidRPr="00867FDE">
        <w:rPr>
          <w:lang w:val="en-US"/>
        </w:rPr>
        <w:lastRenderedPageBreak/>
        <w:t xml:space="preserve">      type: string</w:t>
      </w:r>
    </w:p>
    <w:p w:rsidR="000D54CB" w:rsidRPr="00867FDE" w:rsidRDefault="000D54CB" w:rsidP="000D54CB">
      <w:pPr>
        <w:pStyle w:val="PL"/>
        <w:rPr>
          <w:lang w:val="en-US"/>
        </w:rPr>
      </w:pPr>
      <w:r w:rsidRPr="00867FDE">
        <w:rPr>
          <w:lang w:val="en-US"/>
        </w:rPr>
        <w:t xml:space="preserve">      nullable: true</w:t>
      </w:r>
    </w:p>
    <w:p w:rsidR="000D54CB" w:rsidRPr="00867FDE" w:rsidRDefault="000D54CB" w:rsidP="000D54CB">
      <w:pPr>
        <w:pStyle w:val="PL"/>
        <w:rPr>
          <w:lang w:val="en-US"/>
        </w:rPr>
      </w:pPr>
      <w:r w:rsidRPr="00867FDE">
        <w:rPr>
          <w:lang w:val="en-US"/>
        </w:rPr>
        <w:t xml:space="preserve">    Date:</w:t>
      </w:r>
    </w:p>
    <w:p w:rsidR="000D54CB" w:rsidRPr="00867FDE" w:rsidRDefault="000D54CB" w:rsidP="000D54CB">
      <w:pPr>
        <w:pStyle w:val="PL"/>
        <w:rPr>
          <w:lang w:val="en-US"/>
        </w:rPr>
      </w:pPr>
      <w:r w:rsidRPr="00867FDE">
        <w:rPr>
          <w:lang w:val="en-US"/>
        </w:rPr>
        <w:t xml:space="preserve">      format: date</w:t>
      </w:r>
    </w:p>
    <w:p w:rsidR="000D54CB" w:rsidRPr="00867FDE" w:rsidRDefault="000D54CB" w:rsidP="000D54CB">
      <w:pPr>
        <w:pStyle w:val="PL"/>
        <w:rPr>
          <w:lang w:val="en-US"/>
        </w:rPr>
      </w:pPr>
      <w:r w:rsidRPr="00867FDE">
        <w:rPr>
          <w:lang w:val="en-US"/>
        </w:rPr>
        <w:t xml:space="preserve">      type: string</w:t>
      </w:r>
    </w:p>
    <w:p w:rsidR="000D54CB" w:rsidRPr="00867FDE" w:rsidRDefault="000D54CB" w:rsidP="000D54CB">
      <w:pPr>
        <w:pStyle w:val="PL"/>
        <w:rPr>
          <w:lang w:val="en-US"/>
        </w:rPr>
      </w:pPr>
      <w:r w:rsidRPr="00867FDE">
        <w:rPr>
          <w:lang w:val="en-US"/>
        </w:rPr>
        <w:t xml:space="preserve">    DateRm:</w:t>
      </w:r>
    </w:p>
    <w:p w:rsidR="000D54CB" w:rsidRPr="00867FDE" w:rsidRDefault="000D54CB" w:rsidP="000D54CB">
      <w:pPr>
        <w:pStyle w:val="PL"/>
        <w:rPr>
          <w:lang w:val="en-US"/>
        </w:rPr>
      </w:pPr>
      <w:r w:rsidRPr="00867FDE">
        <w:rPr>
          <w:lang w:val="en-US"/>
        </w:rPr>
        <w:t xml:space="preserve">      format: date</w:t>
      </w:r>
    </w:p>
    <w:p w:rsidR="000D54CB" w:rsidRPr="00867FDE" w:rsidRDefault="000D54CB" w:rsidP="000D54CB">
      <w:pPr>
        <w:pStyle w:val="PL"/>
        <w:rPr>
          <w:lang w:val="en-US"/>
        </w:rPr>
      </w:pPr>
      <w:r w:rsidRPr="00867FDE">
        <w:rPr>
          <w:lang w:val="en-US"/>
        </w:rPr>
        <w:t xml:space="preserve">      type: string</w:t>
      </w:r>
    </w:p>
    <w:p w:rsidR="000D54CB" w:rsidRPr="00867FDE" w:rsidRDefault="000D54CB" w:rsidP="000D54CB">
      <w:pPr>
        <w:pStyle w:val="PL"/>
        <w:rPr>
          <w:lang w:val="en-US"/>
        </w:rPr>
      </w:pPr>
      <w:r w:rsidRPr="00867FDE">
        <w:rPr>
          <w:lang w:val="en-US"/>
        </w:rPr>
        <w:t xml:space="preserve">      nullable: true</w:t>
      </w:r>
    </w:p>
    <w:p w:rsidR="000D54CB" w:rsidRPr="00867FDE" w:rsidRDefault="000D54CB" w:rsidP="000D54CB">
      <w:pPr>
        <w:pStyle w:val="PL"/>
        <w:rPr>
          <w:lang w:val="en-US"/>
        </w:rPr>
      </w:pPr>
      <w:r w:rsidRPr="00867FDE">
        <w:rPr>
          <w:lang w:val="en-US"/>
        </w:rPr>
        <w:t xml:space="preserve">    DateTime:</w:t>
      </w:r>
    </w:p>
    <w:p w:rsidR="000D54CB" w:rsidRPr="00867FDE" w:rsidRDefault="000D54CB" w:rsidP="000D54CB">
      <w:pPr>
        <w:pStyle w:val="PL"/>
        <w:rPr>
          <w:lang w:val="en-US"/>
        </w:rPr>
      </w:pPr>
      <w:r w:rsidRPr="00867FDE">
        <w:rPr>
          <w:lang w:val="en-US"/>
        </w:rPr>
        <w:t xml:space="preserve">      format: date-time</w:t>
      </w:r>
    </w:p>
    <w:p w:rsidR="000D54CB" w:rsidRPr="00867FDE" w:rsidRDefault="000D54CB" w:rsidP="000D54CB">
      <w:pPr>
        <w:pStyle w:val="PL"/>
        <w:rPr>
          <w:lang w:val="en-US"/>
        </w:rPr>
      </w:pPr>
      <w:r w:rsidRPr="00867FDE">
        <w:rPr>
          <w:lang w:val="en-US"/>
        </w:rPr>
        <w:t xml:space="preserve">      type: string</w:t>
      </w:r>
    </w:p>
    <w:p w:rsidR="000D54CB" w:rsidRPr="00867FDE" w:rsidRDefault="000D54CB" w:rsidP="000D54CB">
      <w:pPr>
        <w:pStyle w:val="PL"/>
        <w:rPr>
          <w:lang w:val="en-US"/>
        </w:rPr>
      </w:pPr>
      <w:r w:rsidRPr="00867FDE">
        <w:rPr>
          <w:lang w:val="en-US"/>
        </w:rPr>
        <w:t xml:space="preserve">    DateTimeRm:</w:t>
      </w:r>
    </w:p>
    <w:p w:rsidR="000D54CB" w:rsidRPr="00867FDE" w:rsidRDefault="000D54CB" w:rsidP="000D54CB">
      <w:pPr>
        <w:pStyle w:val="PL"/>
        <w:rPr>
          <w:lang w:val="en-US"/>
        </w:rPr>
      </w:pPr>
      <w:r w:rsidRPr="00867FDE">
        <w:rPr>
          <w:lang w:val="en-US"/>
        </w:rPr>
        <w:t xml:space="preserve">      format: date-time</w:t>
      </w:r>
    </w:p>
    <w:p w:rsidR="000D54CB" w:rsidRPr="00867FDE" w:rsidRDefault="000D54CB" w:rsidP="000D54CB">
      <w:pPr>
        <w:pStyle w:val="PL"/>
        <w:rPr>
          <w:lang w:val="en-US"/>
        </w:rPr>
      </w:pPr>
      <w:r w:rsidRPr="00867FDE">
        <w:rPr>
          <w:lang w:val="en-US"/>
        </w:rPr>
        <w:t xml:space="preserve">      type: string</w:t>
      </w:r>
    </w:p>
    <w:p w:rsidR="000D54CB" w:rsidRPr="00867FDE" w:rsidRDefault="000D54CB" w:rsidP="000D54CB">
      <w:pPr>
        <w:pStyle w:val="PL"/>
        <w:rPr>
          <w:lang w:val="en-US"/>
        </w:rPr>
      </w:pPr>
      <w:r w:rsidRPr="00867FDE">
        <w:rPr>
          <w:lang w:val="en-US"/>
        </w:rPr>
        <w:t xml:space="preserve">      nullable: true</w:t>
      </w:r>
    </w:p>
    <w:p w:rsidR="000D54CB" w:rsidRPr="00867FDE" w:rsidRDefault="000D54CB" w:rsidP="000D54CB">
      <w:pPr>
        <w:pStyle w:val="PL"/>
        <w:rPr>
          <w:lang w:val="en-US"/>
        </w:rPr>
      </w:pPr>
      <w:r w:rsidRPr="00867FDE">
        <w:rPr>
          <w:lang w:val="en-US"/>
        </w:rPr>
        <w:t xml:space="preserve">    DiameterIdentity:</w:t>
      </w:r>
    </w:p>
    <w:p w:rsidR="000D54CB" w:rsidRPr="00867FDE" w:rsidRDefault="000D54CB" w:rsidP="000D54CB">
      <w:pPr>
        <w:pStyle w:val="PL"/>
        <w:rPr>
          <w:lang w:val="en-US"/>
        </w:rPr>
      </w:pPr>
      <w:r w:rsidRPr="00867FDE">
        <w:rPr>
          <w:lang w:val="en-US"/>
        </w:rPr>
        <w:t xml:space="preserve">      type: string</w:t>
      </w:r>
    </w:p>
    <w:p w:rsidR="000D54CB" w:rsidRPr="00867FDE" w:rsidRDefault="000D54CB" w:rsidP="000D54CB">
      <w:pPr>
        <w:pStyle w:val="PL"/>
        <w:rPr>
          <w:lang w:val="en-US"/>
        </w:rPr>
      </w:pPr>
      <w:r w:rsidRPr="00867FDE">
        <w:rPr>
          <w:lang w:val="en-US"/>
        </w:rPr>
        <w:t xml:space="preserve">      pattern: '^([A-Za-z0-9]+([-A-Za-z0-9]+)\.)+[a-z]{2,}$'</w:t>
      </w:r>
    </w:p>
    <w:p w:rsidR="000D54CB" w:rsidRPr="00867FDE" w:rsidRDefault="000D54CB" w:rsidP="000D54CB">
      <w:pPr>
        <w:pStyle w:val="PL"/>
        <w:rPr>
          <w:lang w:val="en-US"/>
        </w:rPr>
      </w:pPr>
      <w:r w:rsidRPr="00867FDE">
        <w:rPr>
          <w:lang w:val="en-US"/>
        </w:rPr>
        <w:t xml:space="preserve">    DiameterIdentityRm:</w:t>
      </w:r>
    </w:p>
    <w:p w:rsidR="000D54CB" w:rsidRPr="00867FDE" w:rsidRDefault="000D54CB" w:rsidP="000D54CB">
      <w:pPr>
        <w:pStyle w:val="PL"/>
        <w:rPr>
          <w:lang w:val="en-US"/>
        </w:rPr>
      </w:pPr>
      <w:r w:rsidRPr="00867FDE">
        <w:rPr>
          <w:lang w:val="en-US"/>
        </w:rPr>
        <w:t xml:space="preserve">      type: string</w:t>
      </w:r>
    </w:p>
    <w:p w:rsidR="000D54CB" w:rsidRPr="00867FDE" w:rsidRDefault="000D54CB" w:rsidP="000D54CB">
      <w:pPr>
        <w:pStyle w:val="PL"/>
        <w:rPr>
          <w:lang w:val="en-US"/>
        </w:rPr>
      </w:pPr>
      <w:r w:rsidRPr="00867FDE">
        <w:rPr>
          <w:lang w:val="en-US"/>
        </w:rPr>
        <w:t xml:space="preserve">      pattern: '^([A-Za-z0-9]+([-A-Za-z0-9]+)\.)+[a-z]{2,}$'</w:t>
      </w:r>
    </w:p>
    <w:p w:rsidR="000D54CB" w:rsidRPr="00867FDE" w:rsidRDefault="000D54CB" w:rsidP="000D54CB">
      <w:pPr>
        <w:pStyle w:val="PL"/>
        <w:rPr>
          <w:lang w:val="en-US"/>
        </w:rPr>
      </w:pPr>
      <w:r w:rsidRPr="00867FDE">
        <w:rPr>
          <w:lang w:val="en-US"/>
        </w:rPr>
        <w:t xml:space="preserve">      nullable: true</w:t>
      </w:r>
    </w:p>
    <w:p w:rsidR="000D54CB" w:rsidRPr="00867FDE" w:rsidRDefault="000D54CB" w:rsidP="000D54CB">
      <w:pPr>
        <w:pStyle w:val="PL"/>
        <w:rPr>
          <w:lang w:val="en-US"/>
        </w:rPr>
      </w:pPr>
      <w:r w:rsidRPr="00867FDE">
        <w:rPr>
          <w:lang w:val="en-US"/>
        </w:rPr>
        <w:t xml:space="preserve">    Double:</w:t>
      </w:r>
    </w:p>
    <w:p w:rsidR="000D54CB" w:rsidRPr="00867FDE" w:rsidRDefault="000D54CB" w:rsidP="000D54CB">
      <w:pPr>
        <w:pStyle w:val="PL"/>
        <w:rPr>
          <w:lang w:val="en-US"/>
        </w:rPr>
      </w:pPr>
      <w:r w:rsidRPr="00867FDE">
        <w:rPr>
          <w:lang w:val="en-US"/>
        </w:rPr>
        <w:t xml:space="preserve">      format: double</w:t>
      </w:r>
    </w:p>
    <w:p w:rsidR="000D54CB" w:rsidRPr="00867FDE" w:rsidRDefault="000D54CB" w:rsidP="000D54CB">
      <w:pPr>
        <w:pStyle w:val="PL"/>
        <w:rPr>
          <w:lang w:val="en-US"/>
        </w:rPr>
      </w:pPr>
      <w:r w:rsidRPr="00867FDE">
        <w:rPr>
          <w:lang w:val="en-US"/>
        </w:rPr>
        <w:t xml:space="preserve">      type: number</w:t>
      </w:r>
    </w:p>
    <w:p w:rsidR="000D54CB" w:rsidRPr="00867FDE" w:rsidRDefault="000D54CB" w:rsidP="000D54CB">
      <w:pPr>
        <w:pStyle w:val="PL"/>
        <w:rPr>
          <w:lang w:val="en-US"/>
        </w:rPr>
      </w:pPr>
      <w:r w:rsidRPr="00867FDE">
        <w:rPr>
          <w:lang w:val="en-US"/>
        </w:rPr>
        <w:t xml:space="preserve">    DoubleRm:</w:t>
      </w:r>
    </w:p>
    <w:p w:rsidR="000D54CB" w:rsidRPr="00867FDE" w:rsidRDefault="000D54CB" w:rsidP="000D54CB">
      <w:pPr>
        <w:pStyle w:val="PL"/>
        <w:rPr>
          <w:lang w:val="en-US"/>
        </w:rPr>
      </w:pPr>
      <w:r w:rsidRPr="00867FDE">
        <w:rPr>
          <w:lang w:val="en-US"/>
        </w:rPr>
        <w:t xml:space="preserve">      format: double</w:t>
      </w:r>
    </w:p>
    <w:p w:rsidR="000D54CB" w:rsidRPr="00867FDE" w:rsidRDefault="000D54CB" w:rsidP="000D54CB">
      <w:pPr>
        <w:pStyle w:val="PL"/>
        <w:rPr>
          <w:lang w:val="en-US"/>
        </w:rPr>
      </w:pPr>
      <w:r w:rsidRPr="00867FDE">
        <w:rPr>
          <w:lang w:val="en-US"/>
        </w:rPr>
        <w:t xml:space="preserve">      type: number</w:t>
      </w:r>
    </w:p>
    <w:p w:rsidR="000D54CB" w:rsidRPr="00867FDE" w:rsidRDefault="000D54CB" w:rsidP="000D54CB">
      <w:pPr>
        <w:pStyle w:val="PL"/>
        <w:rPr>
          <w:lang w:val="en-US"/>
        </w:rPr>
      </w:pPr>
      <w:r w:rsidRPr="00867FDE">
        <w:rPr>
          <w:lang w:val="en-US"/>
        </w:rPr>
        <w:t xml:space="preserve">      nullable: true</w:t>
      </w:r>
    </w:p>
    <w:p w:rsidR="000D54CB" w:rsidRPr="00867FDE" w:rsidRDefault="000D54CB" w:rsidP="000D54CB">
      <w:pPr>
        <w:pStyle w:val="PL"/>
        <w:rPr>
          <w:lang w:val="en-US"/>
        </w:rPr>
      </w:pPr>
      <w:r w:rsidRPr="00867FDE">
        <w:rPr>
          <w:lang w:val="en-US"/>
        </w:rPr>
        <w:t xml:space="preserve">    DurationSec:</w:t>
      </w:r>
    </w:p>
    <w:p w:rsidR="000D54CB" w:rsidRPr="00867FDE" w:rsidRDefault="000D54CB" w:rsidP="000D54CB">
      <w:pPr>
        <w:pStyle w:val="PL"/>
        <w:rPr>
          <w:lang w:val="en-US"/>
        </w:rPr>
      </w:pPr>
      <w:r w:rsidRPr="00867FDE">
        <w:rPr>
          <w:lang w:val="en-US"/>
        </w:rPr>
        <w:t xml:space="preserve">      type: integer</w:t>
      </w:r>
    </w:p>
    <w:p w:rsidR="000D54CB" w:rsidRPr="00867FDE" w:rsidRDefault="000D54CB" w:rsidP="000D54CB">
      <w:pPr>
        <w:pStyle w:val="PL"/>
        <w:rPr>
          <w:lang w:val="en-US"/>
        </w:rPr>
      </w:pPr>
      <w:r w:rsidRPr="00867FDE">
        <w:rPr>
          <w:lang w:val="en-US"/>
        </w:rPr>
        <w:t xml:space="preserve">    DurationSecRm:</w:t>
      </w:r>
    </w:p>
    <w:p w:rsidR="000D54CB" w:rsidRPr="00867FDE" w:rsidRDefault="000D54CB" w:rsidP="000D54CB">
      <w:pPr>
        <w:pStyle w:val="PL"/>
        <w:rPr>
          <w:lang w:val="en-US"/>
        </w:rPr>
      </w:pPr>
      <w:r w:rsidRPr="00867FDE">
        <w:rPr>
          <w:lang w:val="en-US"/>
        </w:rPr>
        <w:t xml:space="preserve">      type: integer</w:t>
      </w:r>
    </w:p>
    <w:p w:rsidR="000D54CB" w:rsidRPr="00867FDE" w:rsidRDefault="000D54CB" w:rsidP="000D54CB">
      <w:pPr>
        <w:pStyle w:val="PL"/>
        <w:rPr>
          <w:lang w:val="en-US"/>
        </w:rPr>
      </w:pPr>
      <w:r w:rsidRPr="00867FDE">
        <w:rPr>
          <w:lang w:val="en-US"/>
        </w:rPr>
        <w:t xml:space="preserve">      nullable: true</w:t>
      </w:r>
    </w:p>
    <w:p w:rsidR="000D54CB" w:rsidRPr="00867FDE" w:rsidRDefault="000D54CB" w:rsidP="000D54CB">
      <w:pPr>
        <w:pStyle w:val="PL"/>
        <w:rPr>
          <w:lang w:val="en-US"/>
        </w:rPr>
      </w:pPr>
      <w:r w:rsidRPr="00867FDE">
        <w:rPr>
          <w:lang w:val="en-US"/>
        </w:rPr>
        <w:t xml:space="preserve">    Float:</w:t>
      </w:r>
    </w:p>
    <w:p w:rsidR="000D54CB" w:rsidRPr="00867FDE" w:rsidRDefault="000D54CB" w:rsidP="000D54CB">
      <w:pPr>
        <w:pStyle w:val="PL"/>
        <w:rPr>
          <w:lang w:val="en-US"/>
        </w:rPr>
      </w:pPr>
      <w:r w:rsidRPr="00867FDE">
        <w:rPr>
          <w:lang w:val="en-US"/>
        </w:rPr>
        <w:t xml:space="preserve">      format: float</w:t>
      </w:r>
    </w:p>
    <w:p w:rsidR="000D54CB" w:rsidRPr="00867FDE" w:rsidRDefault="000D54CB" w:rsidP="000D54CB">
      <w:pPr>
        <w:pStyle w:val="PL"/>
        <w:rPr>
          <w:lang w:val="en-US"/>
        </w:rPr>
      </w:pPr>
      <w:r w:rsidRPr="00867FDE">
        <w:rPr>
          <w:lang w:val="en-US"/>
        </w:rPr>
        <w:t xml:space="preserve">      type: number</w:t>
      </w:r>
    </w:p>
    <w:p w:rsidR="000D54CB" w:rsidRPr="00867FDE" w:rsidRDefault="000D54CB" w:rsidP="000D54CB">
      <w:pPr>
        <w:pStyle w:val="PL"/>
        <w:rPr>
          <w:lang w:val="en-US"/>
        </w:rPr>
      </w:pPr>
      <w:r w:rsidRPr="00867FDE">
        <w:rPr>
          <w:lang w:val="en-US"/>
        </w:rPr>
        <w:t xml:space="preserve">    FloatRm:</w:t>
      </w:r>
    </w:p>
    <w:p w:rsidR="000D54CB" w:rsidRPr="00867FDE" w:rsidRDefault="000D54CB" w:rsidP="000D54CB">
      <w:pPr>
        <w:pStyle w:val="PL"/>
        <w:rPr>
          <w:lang w:val="en-US"/>
        </w:rPr>
      </w:pPr>
      <w:r w:rsidRPr="00867FDE">
        <w:rPr>
          <w:lang w:val="en-US"/>
        </w:rPr>
        <w:t xml:space="preserve">      format: float</w:t>
      </w:r>
    </w:p>
    <w:p w:rsidR="000D54CB" w:rsidRPr="00867FDE" w:rsidRDefault="000D54CB" w:rsidP="000D54CB">
      <w:pPr>
        <w:pStyle w:val="PL"/>
        <w:rPr>
          <w:lang w:val="en-US"/>
        </w:rPr>
      </w:pPr>
      <w:r w:rsidRPr="00867FDE">
        <w:rPr>
          <w:lang w:val="en-US"/>
        </w:rPr>
        <w:t xml:space="preserve">      type: number</w:t>
      </w:r>
    </w:p>
    <w:p w:rsidR="000D54CB" w:rsidRPr="00867FDE" w:rsidRDefault="000D54CB" w:rsidP="000D54CB">
      <w:pPr>
        <w:pStyle w:val="PL"/>
        <w:rPr>
          <w:lang w:val="en-US"/>
        </w:rPr>
      </w:pPr>
      <w:r w:rsidRPr="00867FDE">
        <w:rPr>
          <w:lang w:val="en-US"/>
        </w:rPr>
        <w:t xml:space="preserve">      nullable: true</w:t>
      </w:r>
    </w:p>
    <w:p w:rsidR="000D54CB" w:rsidRPr="00867FDE" w:rsidRDefault="000D54CB" w:rsidP="000D54CB">
      <w:pPr>
        <w:pStyle w:val="PL"/>
        <w:rPr>
          <w:lang w:val="en-US"/>
        </w:rPr>
      </w:pPr>
      <w:r w:rsidRPr="00867FDE">
        <w:rPr>
          <w:lang w:val="en-US"/>
        </w:rPr>
        <w:t xml:space="preserve">    Int32:</w:t>
      </w:r>
    </w:p>
    <w:p w:rsidR="000D54CB" w:rsidRPr="00867FDE" w:rsidRDefault="000D54CB" w:rsidP="000D54CB">
      <w:pPr>
        <w:pStyle w:val="PL"/>
        <w:rPr>
          <w:lang w:val="sv-SE"/>
        </w:rPr>
      </w:pPr>
      <w:r w:rsidRPr="00867FDE">
        <w:rPr>
          <w:lang w:val="sv-SE"/>
        </w:rPr>
        <w:t xml:space="preserve">      format: int32</w:t>
      </w:r>
    </w:p>
    <w:p w:rsidR="000D54CB" w:rsidRPr="00867FDE" w:rsidRDefault="000D54CB" w:rsidP="000D54CB">
      <w:pPr>
        <w:pStyle w:val="PL"/>
        <w:rPr>
          <w:lang w:val="sv-SE"/>
        </w:rPr>
      </w:pPr>
      <w:r w:rsidRPr="00867FDE">
        <w:rPr>
          <w:lang w:val="sv-SE"/>
        </w:rPr>
        <w:t xml:space="preserve">      type: integer</w:t>
      </w:r>
    </w:p>
    <w:p w:rsidR="000D54CB" w:rsidRPr="00867FDE" w:rsidRDefault="000D54CB" w:rsidP="000D54CB">
      <w:pPr>
        <w:pStyle w:val="PL"/>
        <w:rPr>
          <w:lang w:val="en-US"/>
        </w:rPr>
      </w:pPr>
      <w:r w:rsidRPr="00867FDE">
        <w:rPr>
          <w:lang w:val="en-US"/>
        </w:rPr>
        <w:t xml:space="preserve">    Int32Rm:</w:t>
      </w:r>
    </w:p>
    <w:p w:rsidR="000D54CB" w:rsidRPr="00867FDE" w:rsidRDefault="000D54CB" w:rsidP="000D54CB">
      <w:pPr>
        <w:pStyle w:val="PL"/>
        <w:rPr>
          <w:lang w:val="sv-SE"/>
        </w:rPr>
      </w:pPr>
      <w:r w:rsidRPr="00867FDE">
        <w:rPr>
          <w:lang w:val="sv-SE"/>
        </w:rPr>
        <w:t xml:space="preserve">      format: int32</w:t>
      </w:r>
    </w:p>
    <w:p w:rsidR="000D54CB" w:rsidRPr="00867FDE" w:rsidRDefault="000D54CB" w:rsidP="000D54CB">
      <w:pPr>
        <w:pStyle w:val="PL"/>
        <w:rPr>
          <w:lang w:val="sv-SE"/>
        </w:rPr>
      </w:pPr>
      <w:r w:rsidRPr="00867FDE">
        <w:rPr>
          <w:lang w:val="sv-SE"/>
        </w:rPr>
        <w:t xml:space="preserve">      type: integer</w:t>
      </w:r>
    </w:p>
    <w:p w:rsidR="000D54CB" w:rsidRPr="00867FDE" w:rsidRDefault="000D54CB" w:rsidP="000D54CB">
      <w:pPr>
        <w:pStyle w:val="PL"/>
        <w:rPr>
          <w:lang w:val="en-US"/>
        </w:rPr>
      </w:pPr>
      <w:r w:rsidRPr="00867FDE">
        <w:rPr>
          <w:lang w:val="en-US"/>
        </w:rPr>
        <w:t xml:space="preserve">      nullable: true</w:t>
      </w:r>
    </w:p>
    <w:p w:rsidR="000D54CB" w:rsidRPr="00867FDE" w:rsidRDefault="000D54CB" w:rsidP="000D54CB">
      <w:pPr>
        <w:pStyle w:val="PL"/>
        <w:rPr>
          <w:lang w:val="sv-SE"/>
        </w:rPr>
      </w:pPr>
      <w:r w:rsidRPr="00867FDE">
        <w:rPr>
          <w:lang w:val="sv-SE"/>
        </w:rPr>
        <w:t xml:space="preserve">    Int64:</w:t>
      </w:r>
    </w:p>
    <w:p w:rsidR="000D54CB" w:rsidRPr="00867FDE" w:rsidRDefault="000D54CB" w:rsidP="000D54CB">
      <w:pPr>
        <w:pStyle w:val="PL"/>
        <w:rPr>
          <w:lang w:val="en-US"/>
        </w:rPr>
      </w:pPr>
      <w:r w:rsidRPr="00867FDE">
        <w:rPr>
          <w:lang w:val="sv-SE"/>
        </w:rPr>
        <w:t xml:space="preserve">      </w:t>
      </w:r>
      <w:r w:rsidRPr="00867FDE">
        <w:rPr>
          <w:lang w:val="en-US"/>
        </w:rPr>
        <w:t>type: integer</w:t>
      </w:r>
    </w:p>
    <w:p w:rsidR="000D54CB" w:rsidRPr="00867FDE" w:rsidRDefault="000D54CB" w:rsidP="000D54CB">
      <w:pPr>
        <w:pStyle w:val="PL"/>
        <w:rPr>
          <w:lang w:val="en-US"/>
        </w:rPr>
      </w:pPr>
      <w:r w:rsidRPr="00867FDE">
        <w:rPr>
          <w:lang w:val="en-US"/>
        </w:rPr>
        <w:t xml:space="preserve">      format: int64</w:t>
      </w:r>
    </w:p>
    <w:p w:rsidR="000D54CB" w:rsidRPr="00867FDE" w:rsidRDefault="000D54CB" w:rsidP="000D54CB">
      <w:pPr>
        <w:pStyle w:val="PL"/>
        <w:rPr>
          <w:lang w:val="en-US"/>
        </w:rPr>
      </w:pPr>
      <w:r w:rsidRPr="00867FDE">
        <w:rPr>
          <w:lang w:val="en-US"/>
        </w:rPr>
        <w:t xml:space="preserve">    Int64Rm:</w:t>
      </w:r>
    </w:p>
    <w:p w:rsidR="000D54CB" w:rsidRPr="00867FDE" w:rsidRDefault="000D54CB" w:rsidP="000D54CB">
      <w:pPr>
        <w:pStyle w:val="PL"/>
        <w:rPr>
          <w:lang w:val="sv-SE"/>
        </w:rPr>
      </w:pPr>
      <w:r w:rsidRPr="00867FDE">
        <w:rPr>
          <w:lang w:val="sv-SE"/>
        </w:rPr>
        <w:t xml:space="preserve">      format: int64</w:t>
      </w:r>
    </w:p>
    <w:p w:rsidR="000D54CB" w:rsidRPr="00867FDE" w:rsidRDefault="000D54CB" w:rsidP="000D54CB">
      <w:pPr>
        <w:pStyle w:val="PL"/>
        <w:rPr>
          <w:lang w:val="sv-SE"/>
        </w:rPr>
      </w:pPr>
      <w:r w:rsidRPr="00867FDE">
        <w:rPr>
          <w:lang w:val="sv-SE"/>
        </w:rPr>
        <w:t xml:space="preserve">      type: integer</w:t>
      </w:r>
    </w:p>
    <w:p w:rsidR="000D54CB" w:rsidRPr="00867FDE" w:rsidRDefault="000D54CB" w:rsidP="000D54CB">
      <w:pPr>
        <w:pStyle w:val="PL"/>
        <w:rPr>
          <w:lang w:val="en-US"/>
        </w:rPr>
      </w:pPr>
      <w:r w:rsidRPr="00867FDE">
        <w:rPr>
          <w:lang w:val="en-US"/>
        </w:rPr>
        <w:t xml:space="preserve">      nullable: true</w:t>
      </w:r>
    </w:p>
    <w:p w:rsidR="000D54CB" w:rsidRPr="00867FDE" w:rsidRDefault="000D54CB" w:rsidP="000D54CB">
      <w:pPr>
        <w:pStyle w:val="PL"/>
        <w:rPr>
          <w:lang w:val="en-US"/>
        </w:rPr>
      </w:pPr>
      <w:r w:rsidRPr="00867FDE">
        <w:rPr>
          <w:lang w:val="en-US"/>
        </w:rPr>
        <w:t xml:space="preserve">    Ipv4Addr:</w:t>
      </w:r>
    </w:p>
    <w:p w:rsidR="000D54CB" w:rsidRPr="00867FDE" w:rsidRDefault="000D54CB" w:rsidP="000D54CB">
      <w:pPr>
        <w:pStyle w:val="PL"/>
        <w:rPr>
          <w:lang w:val="en-US"/>
        </w:rPr>
      </w:pPr>
      <w:r w:rsidRPr="00867FDE">
        <w:rPr>
          <w:lang w:val="en-US"/>
        </w:rPr>
        <w:t xml:space="preserve">      type: string</w:t>
      </w:r>
    </w:p>
    <w:p w:rsidR="000D54CB" w:rsidRPr="00867FDE" w:rsidRDefault="000D54CB" w:rsidP="000D54CB">
      <w:pPr>
        <w:pStyle w:val="PL"/>
        <w:rPr>
          <w:lang w:val="en-US"/>
        </w:rPr>
      </w:pPr>
      <w:r w:rsidRPr="00867FDE">
        <w:rPr>
          <w:lang w:val="en-US"/>
        </w:rPr>
        <w:t xml:space="preserve">      pattern: '^(([0-9]|[1-9][0-9]|1[0-9][0-9]|2[0-4][0-9]|25[0-5])\.){3}([0-9]|[1-9][0-9]|1[0-9][0-9]|2[0-4][0-9]|25[0-5])$'</w:t>
      </w:r>
    </w:p>
    <w:p w:rsidR="000D54CB" w:rsidRPr="00867FDE" w:rsidRDefault="000D54CB" w:rsidP="000D54CB">
      <w:pPr>
        <w:pStyle w:val="PL"/>
        <w:rPr>
          <w:lang w:val="en-US"/>
        </w:rPr>
      </w:pPr>
      <w:r w:rsidRPr="00867FDE">
        <w:rPr>
          <w:lang w:val="en-US"/>
        </w:rPr>
        <w:t xml:space="preserve">      example: '198.51.100.1'</w:t>
      </w:r>
    </w:p>
    <w:p w:rsidR="000D54CB" w:rsidRPr="00867FDE" w:rsidRDefault="000D54CB" w:rsidP="000D54CB">
      <w:pPr>
        <w:pStyle w:val="PL"/>
        <w:rPr>
          <w:lang w:val="en-US"/>
        </w:rPr>
      </w:pPr>
      <w:r w:rsidRPr="00867FDE">
        <w:rPr>
          <w:lang w:val="en-US"/>
        </w:rPr>
        <w:t xml:space="preserve">    Ipv4AddrRm:</w:t>
      </w:r>
    </w:p>
    <w:p w:rsidR="000D54CB" w:rsidRPr="00867FDE" w:rsidRDefault="000D54CB" w:rsidP="000D54CB">
      <w:pPr>
        <w:pStyle w:val="PL"/>
        <w:rPr>
          <w:lang w:val="en-US"/>
        </w:rPr>
      </w:pPr>
      <w:r w:rsidRPr="00867FDE">
        <w:rPr>
          <w:lang w:val="en-US"/>
        </w:rPr>
        <w:t xml:space="preserve">      type: string</w:t>
      </w:r>
    </w:p>
    <w:p w:rsidR="000D54CB" w:rsidRPr="00867FDE" w:rsidRDefault="000D54CB" w:rsidP="000D54CB">
      <w:pPr>
        <w:pStyle w:val="PL"/>
        <w:rPr>
          <w:lang w:val="en-US"/>
        </w:rPr>
      </w:pPr>
      <w:r w:rsidRPr="00867FDE">
        <w:rPr>
          <w:lang w:val="en-US"/>
        </w:rPr>
        <w:t xml:space="preserve">      pattern: '^(([0-9]|[1-9][0-9]|1[0-9][0-9]|2[0-4][0-9]|25[0-5])\.){3}([0-9]|[1-9][0-9]|1[0-9][0-9]|2[0-4][0-9]|25[0-5])$'</w:t>
      </w:r>
    </w:p>
    <w:p w:rsidR="000D54CB" w:rsidRPr="00867FDE" w:rsidRDefault="000D54CB" w:rsidP="000D54CB">
      <w:pPr>
        <w:pStyle w:val="PL"/>
        <w:rPr>
          <w:lang w:val="en-US"/>
        </w:rPr>
      </w:pPr>
      <w:r w:rsidRPr="00867FDE">
        <w:rPr>
          <w:lang w:val="en-US"/>
        </w:rPr>
        <w:t xml:space="preserve">      example: '198.51.100.1'</w:t>
      </w:r>
    </w:p>
    <w:p w:rsidR="000D54CB" w:rsidRPr="00867FDE" w:rsidRDefault="000D54CB" w:rsidP="000D54CB">
      <w:pPr>
        <w:pStyle w:val="PL"/>
        <w:rPr>
          <w:lang w:val="en-US"/>
        </w:rPr>
      </w:pPr>
      <w:r w:rsidRPr="00867FDE">
        <w:rPr>
          <w:lang w:val="en-US"/>
        </w:rPr>
        <w:t xml:space="preserve">      nullable: true</w:t>
      </w:r>
    </w:p>
    <w:p w:rsidR="000D54CB" w:rsidRPr="00867FDE" w:rsidRDefault="000D54CB" w:rsidP="000D54CB">
      <w:pPr>
        <w:pStyle w:val="PL"/>
        <w:rPr>
          <w:lang w:val="en-US"/>
        </w:rPr>
      </w:pPr>
      <w:r w:rsidRPr="00867FDE">
        <w:rPr>
          <w:lang w:val="en-US"/>
        </w:rPr>
        <w:t xml:space="preserve">    </w:t>
      </w:r>
      <w:r w:rsidRPr="00867FDE">
        <w:t>Ipv4AddrMask</w:t>
      </w:r>
      <w:r w:rsidRPr="00867FDE">
        <w:rPr>
          <w:lang w:val="en-US"/>
        </w:rPr>
        <w:t>:</w:t>
      </w:r>
    </w:p>
    <w:p w:rsidR="000D54CB" w:rsidRPr="00867FDE" w:rsidRDefault="000D54CB" w:rsidP="000D54CB">
      <w:pPr>
        <w:pStyle w:val="PL"/>
        <w:rPr>
          <w:lang w:val="en-US"/>
        </w:rPr>
      </w:pPr>
      <w:r w:rsidRPr="00867FDE">
        <w:rPr>
          <w:lang w:val="en-US"/>
        </w:rPr>
        <w:t xml:space="preserve">      type: string</w:t>
      </w:r>
    </w:p>
    <w:p w:rsidR="000D54CB" w:rsidRPr="00867FDE" w:rsidRDefault="000D54CB" w:rsidP="000D54CB">
      <w:pPr>
        <w:pStyle w:val="PL"/>
        <w:rPr>
          <w:lang w:val="en-US"/>
        </w:rPr>
      </w:pPr>
      <w:r w:rsidRPr="00867FDE">
        <w:rPr>
          <w:lang w:val="en-US"/>
        </w:rPr>
        <w:t xml:space="preserve">      pattern: '^(([0-9]|[1-9][0-9]|1[0-9][0-9]|2[0-4][0-9]|25[0-5])\.){3}([0-9]|[1-9][0-9]|1[0-9][0-9]|2[0-4][0-9]|25[0-5])(\/.+)$'</w:t>
      </w:r>
    </w:p>
    <w:p w:rsidR="000D54CB" w:rsidRPr="00867FDE" w:rsidRDefault="000D54CB" w:rsidP="000D54CB">
      <w:pPr>
        <w:pStyle w:val="PL"/>
        <w:rPr>
          <w:lang w:val="en-US"/>
        </w:rPr>
      </w:pPr>
      <w:r w:rsidRPr="00867FDE">
        <w:rPr>
          <w:lang w:val="en-US"/>
        </w:rPr>
        <w:t xml:space="preserve">      example: '198.51.0.0/16'</w:t>
      </w:r>
    </w:p>
    <w:p w:rsidR="000D54CB" w:rsidRPr="00867FDE" w:rsidRDefault="000D54CB" w:rsidP="000D54CB">
      <w:pPr>
        <w:pStyle w:val="PL"/>
        <w:rPr>
          <w:lang w:val="en-US"/>
        </w:rPr>
      </w:pPr>
      <w:r w:rsidRPr="00867FDE">
        <w:rPr>
          <w:lang w:val="en-US"/>
        </w:rPr>
        <w:t xml:space="preserve">    </w:t>
      </w:r>
      <w:r w:rsidRPr="00867FDE">
        <w:t>Ipv4AddrMask</w:t>
      </w:r>
      <w:r w:rsidRPr="00867FDE">
        <w:rPr>
          <w:lang w:val="en-US"/>
        </w:rPr>
        <w:t>Rm:</w:t>
      </w:r>
    </w:p>
    <w:p w:rsidR="000D54CB" w:rsidRPr="00867FDE" w:rsidRDefault="000D54CB" w:rsidP="000D54CB">
      <w:pPr>
        <w:pStyle w:val="PL"/>
        <w:rPr>
          <w:lang w:val="en-US"/>
        </w:rPr>
      </w:pPr>
      <w:r w:rsidRPr="00867FDE">
        <w:rPr>
          <w:lang w:val="en-US"/>
        </w:rPr>
        <w:t xml:space="preserve">      type: string</w:t>
      </w:r>
    </w:p>
    <w:p w:rsidR="000D54CB" w:rsidRPr="00867FDE" w:rsidRDefault="000D54CB" w:rsidP="000D54CB">
      <w:pPr>
        <w:pStyle w:val="PL"/>
        <w:rPr>
          <w:lang w:val="en-US"/>
        </w:rPr>
      </w:pPr>
      <w:r w:rsidRPr="00867FDE">
        <w:rPr>
          <w:lang w:val="en-US"/>
        </w:rPr>
        <w:t xml:space="preserve">      pattern: '^(([0-9]|[1-9][0-9]|1[0-9][0-9]|2[0-4][0-9]|25[0-5])\.){3}([0-9]|[1-9][0-9]|1[0-9][0-9]|2[0-4][0-9]|25[0-5])(\/.+)$'</w:t>
      </w:r>
    </w:p>
    <w:p w:rsidR="000D54CB" w:rsidRPr="00867FDE" w:rsidRDefault="000D54CB" w:rsidP="000D54CB">
      <w:pPr>
        <w:pStyle w:val="PL"/>
        <w:rPr>
          <w:lang w:val="en-US"/>
        </w:rPr>
      </w:pPr>
      <w:r w:rsidRPr="00867FDE">
        <w:rPr>
          <w:lang w:val="en-US"/>
        </w:rPr>
        <w:t xml:space="preserve">      example: '198.51.0.0/16'</w:t>
      </w:r>
    </w:p>
    <w:p w:rsidR="000D54CB" w:rsidRPr="00867FDE" w:rsidRDefault="000D54CB" w:rsidP="000D54CB">
      <w:pPr>
        <w:pStyle w:val="PL"/>
        <w:rPr>
          <w:lang w:val="en-US"/>
        </w:rPr>
      </w:pPr>
      <w:r w:rsidRPr="00867FDE">
        <w:rPr>
          <w:lang w:val="en-US"/>
        </w:rPr>
        <w:t xml:space="preserve">      nullable: true</w:t>
      </w:r>
    </w:p>
    <w:p w:rsidR="000D54CB" w:rsidRPr="00867FDE" w:rsidRDefault="000D54CB" w:rsidP="000D54CB">
      <w:pPr>
        <w:pStyle w:val="PL"/>
        <w:rPr>
          <w:lang w:val="en-US"/>
        </w:rPr>
      </w:pPr>
      <w:r w:rsidRPr="00867FDE">
        <w:rPr>
          <w:lang w:val="en-US"/>
        </w:rPr>
        <w:lastRenderedPageBreak/>
        <w:t xml:space="preserve">    Ipv6Addr:</w:t>
      </w:r>
    </w:p>
    <w:p w:rsidR="000D54CB" w:rsidRPr="00867FDE" w:rsidRDefault="000D54CB" w:rsidP="000D54CB">
      <w:pPr>
        <w:pStyle w:val="PL"/>
        <w:rPr>
          <w:lang w:val="en-US"/>
        </w:rPr>
      </w:pPr>
      <w:r w:rsidRPr="00867FDE">
        <w:rPr>
          <w:lang w:val="en-US"/>
        </w:rPr>
        <w:t xml:space="preserve">      type: string</w:t>
      </w:r>
    </w:p>
    <w:p w:rsidR="000D54CB" w:rsidRPr="00867FDE" w:rsidRDefault="000D54CB" w:rsidP="000D54CB">
      <w:pPr>
        <w:pStyle w:val="PL"/>
        <w:rPr>
          <w:lang w:val="en-US"/>
        </w:rPr>
      </w:pPr>
      <w:r w:rsidRPr="00867FDE">
        <w:rPr>
          <w:lang w:val="en-US"/>
        </w:rPr>
        <w:t xml:space="preserve">      allOf:</w:t>
      </w:r>
    </w:p>
    <w:p w:rsidR="000D54CB" w:rsidRPr="00867FDE" w:rsidRDefault="000D54CB" w:rsidP="000D54CB">
      <w:pPr>
        <w:pStyle w:val="PL"/>
        <w:rPr>
          <w:lang w:val="en-US"/>
        </w:rPr>
      </w:pPr>
      <w:r w:rsidRPr="00867FDE">
        <w:rPr>
          <w:lang w:val="en-US"/>
        </w:rPr>
        <w:t xml:space="preserve">        - pattern: '^((:|(0?|([1-9a-f][0-9a-f]{0,3}))):)((0?|([1-9a-f][0-9a-f]{0,3})):){0,6}(:|(0?|([1-9a-f][0-9a-f]{0,3})))$'</w:t>
      </w:r>
    </w:p>
    <w:p w:rsidR="000D54CB" w:rsidRPr="00867FDE" w:rsidRDefault="000D54CB" w:rsidP="000D54CB">
      <w:pPr>
        <w:pStyle w:val="PL"/>
        <w:rPr>
          <w:lang w:val="en-US"/>
        </w:rPr>
      </w:pPr>
      <w:r w:rsidRPr="00867FDE">
        <w:rPr>
          <w:lang w:val="en-US"/>
        </w:rPr>
        <w:t xml:space="preserve">        - pattern: '^((([^:]+:){7}([^:]+))|((([^:]+:)*[^:]+)?::(([^:]+:)*[^:]+)?))$'</w:t>
      </w:r>
    </w:p>
    <w:p w:rsidR="000D54CB" w:rsidRPr="00867FDE" w:rsidRDefault="000D54CB" w:rsidP="000D54CB">
      <w:pPr>
        <w:pStyle w:val="PL"/>
        <w:rPr>
          <w:lang w:val="es-ES"/>
        </w:rPr>
      </w:pPr>
      <w:r w:rsidRPr="00867FDE">
        <w:rPr>
          <w:lang w:val="en-US"/>
        </w:rPr>
        <w:t xml:space="preserve">      </w:t>
      </w:r>
      <w:r w:rsidRPr="00867FDE">
        <w:rPr>
          <w:lang w:val="es-ES"/>
        </w:rPr>
        <w:t>example: '2001:db8:85a3::8a2e:370:7334'</w:t>
      </w:r>
    </w:p>
    <w:p w:rsidR="000D54CB" w:rsidRPr="00867FDE" w:rsidRDefault="000D54CB" w:rsidP="000D54CB">
      <w:pPr>
        <w:pStyle w:val="PL"/>
        <w:rPr>
          <w:lang w:val="en-US"/>
        </w:rPr>
      </w:pPr>
      <w:r w:rsidRPr="00867FDE">
        <w:rPr>
          <w:lang w:val="en-US"/>
        </w:rPr>
        <w:t xml:space="preserve">    Ipv6AddrRm:</w:t>
      </w:r>
    </w:p>
    <w:p w:rsidR="000D54CB" w:rsidRPr="00867FDE" w:rsidRDefault="000D54CB" w:rsidP="000D54CB">
      <w:pPr>
        <w:pStyle w:val="PL"/>
        <w:rPr>
          <w:lang w:val="en-US"/>
        </w:rPr>
      </w:pPr>
      <w:r w:rsidRPr="00867FDE">
        <w:rPr>
          <w:lang w:val="en-US"/>
        </w:rPr>
        <w:t xml:space="preserve">      type: string</w:t>
      </w:r>
    </w:p>
    <w:p w:rsidR="000D54CB" w:rsidRPr="00867FDE" w:rsidRDefault="000D54CB" w:rsidP="000D54CB">
      <w:pPr>
        <w:pStyle w:val="PL"/>
        <w:rPr>
          <w:lang w:val="en-US"/>
        </w:rPr>
      </w:pPr>
      <w:r w:rsidRPr="00867FDE">
        <w:rPr>
          <w:lang w:val="en-US"/>
        </w:rPr>
        <w:t xml:space="preserve">      allOf:</w:t>
      </w:r>
    </w:p>
    <w:p w:rsidR="000D54CB" w:rsidRPr="00867FDE" w:rsidRDefault="000D54CB" w:rsidP="000D54CB">
      <w:pPr>
        <w:pStyle w:val="PL"/>
        <w:rPr>
          <w:lang w:val="en-US"/>
        </w:rPr>
      </w:pPr>
      <w:r w:rsidRPr="00867FDE">
        <w:rPr>
          <w:lang w:val="en-US"/>
        </w:rPr>
        <w:t xml:space="preserve">        - pattern: '^((:|(0?|([1-9a-f][0-9a-f]{0,3}))):)((0?|([1-9a-f][0-9a-f]{0,3})):){0,6}(:|(0?|([1-9a-f][0-9a-f]{0,3})))$'</w:t>
      </w:r>
    </w:p>
    <w:p w:rsidR="000D54CB" w:rsidRPr="00867FDE" w:rsidRDefault="000D54CB" w:rsidP="000D54CB">
      <w:pPr>
        <w:pStyle w:val="PL"/>
        <w:rPr>
          <w:lang w:val="en-US"/>
        </w:rPr>
      </w:pPr>
      <w:r w:rsidRPr="00867FDE">
        <w:rPr>
          <w:lang w:val="en-US"/>
        </w:rPr>
        <w:t xml:space="preserve">        - pattern: '^((([^:]+:){7}([^:]+))|((([^:]+:)*[^:]+)?::(([^:]+:)*[^:]+)?))$'</w:t>
      </w:r>
    </w:p>
    <w:p w:rsidR="000D54CB" w:rsidRPr="00867FDE" w:rsidRDefault="000D54CB" w:rsidP="000D54CB">
      <w:pPr>
        <w:pStyle w:val="PL"/>
        <w:rPr>
          <w:lang w:val="es-ES"/>
        </w:rPr>
      </w:pPr>
      <w:r w:rsidRPr="00867FDE">
        <w:rPr>
          <w:lang w:val="en-US"/>
        </w:rPr>
        <w:t xml:space="preserve">      </w:t>
      </w:r>
      <w:r w:rsidRPr="00867FDE">
        <w:rPr>
          <w:lang w:val="es-ES"/>
        </w:rPr>
        <w:t>example: '2001:db8:85a3::8a2e:370:7334'</w:t>
      </w:r>
    </w:p>
    <w:p w:rsidR="000D54CB" w:rsidRPr="00867FDE" w:rsidRDefault="000D54CB" w:rsidP="000D54CB">
      <w:pPr>
        <w:pStyle w:val="PL"/>
        <w:rPr>
          <w:lang w:val="en-US"/>
        </w:rPr>
      </w:pPr>
      <w:r w:rsidRPr="00867FDE">
        <w:rPr>
          <w:lang w:val="en-US"/>
        </w:rPr>
        <w:t xml:space="preserve">      nullable: true</w:t>
      </w:r>
    </w:p>
    <w:p w:rsidR="000D54CB" w:rsidRPr="00867FDE" w:rsidRDefault="000D54CB" w:rsidP="000D54CB">
      <w:pPr>
        <w:pStyle w:val="PL"/>
        <w:rPr>
          <w:lang w:val="en-US"/>
        </w:rPr>
      </w:pPr>
      <w:r w:rsidRPr="00867FDE">
        <w:rPr>
          <w:lang w:val="en-US"/>
        </w:rPr>
        <w:t xml:space="preserve">    Ipv6Prefix:</w:t>
      </w:r>
    </w:p>
    <w:p w:rsidR="000D54CB" w:rsidRPr="00867FDE" w:rsidRDefault="000D54CB" w:rsidP="000D54CB">
      <w:pPr>
        <w:pStyle w:val="PL"/>
        <w:rPr>
          <w:lang w:val="en-US"/>
        </w:rPr>
      </w:pPr>
      <w:r w:rsidRPr="00867FDE">
        <w:rPr>
          <w:lang w:val="en-US"/>
        </w:rPr>
        <w:t xml:space="preserve">      type: string</w:t>
      </w:r>
    </w:p>
    <w:p w:rsidR="000D54CB" w:rsidRPr="00867FDE" w:rsidRDefault="000D54CB" w:rsidP="000D54CB">
      <w:pPr>
        <w:pStyle w:val="PL"/>
        <w:rPr>
          <w:lang w:val="en-US"/>
        </w:rPr>
      </w:pPr>
      <w:r w:rsidRPr="00867FDE">
        <w:rPr>
          <w:lang w:val="en-US"/>
        </w:rPr>
        <w:t xml:space="preserve">      allOf:</w:t>
      </w:r>
    </w:p>
    <w:p w:rsidR="000D54CB" w:rsidRPr="00867FDE" w:rsidRDefault="000D54CB" w:rsidP="000D54CB">
      <w:pPr>
        <w:pStyle w:val="PL"/>
        <w:rPr>
          <w:lang w:val="en-US"/>
        </w:rPr>
      </w:pPr>
      <w:r w:rsidRPr="00867FDE">
        <w:rPr>
          <w:lang w:val="en-US"/>
        </w:rPr>
        <w:t xml:space="preserve">        - pattern: '^((:|(0?|([1-9a-f][0-9a-f]{0,3}))):)((0?|([1-9a-f][0-9a-f]{0,3})):){0,6}(:|(0?|([1-9a-f][0-9a-f]{0,3})))(\/(([0-9])|([0-9]{2})|(1[0-1][0-9])|(12[0-8])))$'</w:t>
      </w:r>
    </w:p>
    <w:p w:rsidR="000D54CB" w:rsidRPr="00867FDE" w:rsidRDefault="000D54CB" w:rsidP="000D54CB">
      <w:pPr>
        <w:pStyle w:val="PL"/>
        <w:rPr>
          <w:lang w:val="en-US"/>
        </w:rPr>
      </w:pPr>
      <w:r w:rsidRPr="00867FDE">
        <w:rPr>
          <w:lang w:val="en-US"/>
        </w:rPr>
        <w:t xml:space="preserve">        - pattern: '^((([^:]+:){7}([^:]+))|((([^:]+:)*[^:]+)?::(([^:]+:)*[^:]+)?))(\/.+)$'</w:t>
      </w:r>
    </w:p>
    <w:p w:rsidR="000D54CB" w:rsidRPr="00867FDE" w:rsidRDefault="000D54CB" w:rsidP="000D54CB">
      <w:pPr>
        <w:pStyle w:val="PL"/>
        <w:rPr>
          <w:lang w:val="en-US"/>
        </w:rPr>
      </w:pPr>
      <w:r w:rsidRPr="00867FDE">
        <w:rPr>
          <w:lang w:val="en-US"/>
        </w:rPr>
        <w:t xml:space="preserve">      example: '2001:db8:abcd:12::0/64'</w:t>
      </w:r>
    </w:p>
    <w:p w:rsidR="000D54CB" w:rsidRPr="00867FDE" w:rsidRDefault="000D54CB" w:rsidP="000D54CB">
      <w:pPr>
        <w:pStyle w:val="PL"/>
        <w:rPr>
          <w:lang w:val="en-US"/>
        </w:rPr>
      </w:pPr>
      <w:r w:rsidRPr="00867FDE">
        <w:rPr>
          <w:lang w:val="en-US"/>
        </w:rPr>
        <w:t xml:space="preserve">    Ipv6PrefixRm:</w:t>
      </w:r>
    </w:p>
    <w:p w:rsidR="000D54CB" w:rsidRPr="00867FDE" w:rsidRDefault="000D54CB" w:rsidP="000D54CB">
      <w:pPr>
        <w:pStyle w:val="PL"/>
        <w:rPr>
          <w:lang w:val="en-US"/>
        </w:rPr>
      </w:pPr>
      <w:r w:rsidRPr="00867FDE">
        <w:rPr>
          <w:lang w:val="en-US"/>
        </w:rPr>
        <w:t xml:space="preserve">      type: string</w:t>
      </w:r>
    </w:p>
    <w:p w:rsidR="000D54CB" w:rsidRPr="00867FDE" w:rsidRDefault="000D54CB" w:rsidP="000D54CB">
      <w:pPr>
        <w:pStyle w:val="PL"/>
        <w:rPr>
          <w:lang w:val="en-US"/>
        </w:rPr>
      </w:pPr>
      <w:r w:rsidRPr="00867FDE">
        <w:rPr>
          <w:lang w:val="en-US"/>
        </w:rPr>
        <w:t xml:space="preserve">      allOf:</w:t>
      </w:r>
    </w:p>
    <w:p w:rsidR="000D54CB" w:rsidRPr="00867FDE" w:rsidRDefault="000D54CB" w:rsidP="000D54CB">
      <w:pPr>
        <w:pStyle w:val="PL"/>
        <w:rPr>
          <w:lang w:val="en-US"/>
        </w:rPr>
      </w:pPr>
      <w:r w:rsidRPr="00867FDE">
        <w:rPr>
          <w:lang w:val="en-US"/>
        </w:rPr>
        <w:t xml:space="preserve">        - pattern: '^((:|(0?|([1-9a-f][0-9a-f]{0,3}))):)((0?|([1-9a-f][0-9a-f]{0,3})):){0,6}(:|(0?|([1-9a-f][0-9a-f]{0,3})))(\/(([0-9])|([0-9]{2})|(1[0-1][0-9])|(12[0-8])))$'</w:t>
      </w:r>
    </w:p>
    <w:p w:rsidR="000D54CB" w:rsidRPr="00867FDE" w:rsidRDefault="000D54CB" w:rsidP="000D54CB">
      <w:pPr>
        <w:pStyle w:val="PL"/>
        <w:rPr>
          <w:lang w:val="en-US"/>
        </w:rPr>
      </w:pPr>
      <w:r w:rsidRPr="00867FDE">
        <w:rPr>
          <w:lang w:val="en-US"/>
        </w:rPr>
        <w:t xml:space="preserve">        - pattern: '^((([^:]+:){7}([^:]+))|((([^:]+:)*[^:]+)?::(([^:]+:)*[^:]+)?))(\/.+)$'</w:t>
      </w:r>
    </w:p>
    <w:p w:rsidR="000D54CB" w:rsidRPr="00867FDE" w:rsidRDefault="000D54CB" w:rsidP="000D54CB">
      <w:pPr>
        <w:pStyle w:val="PL"/>
        <w:rPr>
          <w:lang w:val="en-US"/>
        </w:rPr>
      </w:pPr>
      <w:r w:rsidRPr="00867FDE">
        <w:rPr>
          <w:lang w:val="en-US"/>
        </w:rPr>
        <w:t xml:space="preserve">      nullable: true</w:t>
      </w:r>
    </w:p>
    <w:p w:rsidR="000D54CB" w:rsidRPr="00867FDE" w:rsidRDefault="000D54CB" w:rsidP="000D54CB">
      <w:pPr>
        <w:pStyle w:val="PL"/>
        <w:rPr>
          <w:lang w:val="en-US"/>
        </w:rPr>
      </w:pPr>
      <w:r w:rsidRPr="00867FDE">
        <w:rPr>
          <w:lang w:val="en-US"/>
        </w:rPr>
        <w:t xml:space="preserve">    MacAddr48:</w:t>
      </w:r>
    </w:p>
    <w:p w:rsidR="000D54CB" w:rsidRPr="00867FDE" w:rsidRDefault="000D54CB" w:rsidP="000D54CB">
      <w:pPr>
        <w:pStyle w:val="PL"/>
        <w:rPr>
          <w:lang w:val="en-US"/>
        </w:rPr>
      </w:pPr>
      <w:r w:rsidRPr="00867FDE">
        <w:rPr>
          <w:lang w:val="en-US"/>
        </w:rPr>
        <w:t xml:space="preserve">      type: string</w:t>
      </w:r>
    </w:p>
    <w:p w:rsidR="000D54CB" w:rsidRPr="00867FDE" w:rsidRDefault="000D54CB" w:rsidP="000D54CB">
      <w:pPr>
        <w:pStyle w:val="PL"/>
        <w:rPr>
          <w:lang w:val="en-US"/>
        </w:rPr>
      </w:pPr>
      <w:r w:rsidRPr="00867FDE">
        <w:rPr>
          <w:lang w:val="en-US"/>
        </w:rPr>
        <w:t xml:space="preserve">      pattern: '^([0-9a-fA-F]{2})((-[0-9a-fA-F]{2}){5})$'</w:t>
      </w:r>
    </w:p>
    <w:p w:rsidR="000D54CB" w:rsidRPr="00867FDE" w:rsidRDefault="000D54CB" w:rsidP="000D54CB">
      <w:pPr>
        <w:pStyle w:val="PL"/>
        <w:rPr>
          <w:lang w:val="en-US"/>
        </w:rPr>
      </w:pPr>
      <w:r w:rsidRPr="00867FDE">
        <w:rPr>
          <w:lang w:val="en-US"/>
        </w:rPr>
        <w:t xml:space="preserve">    MacAddr48Rm:</w:t>
      </w:r>
    </w:p>
    <w:p w:rsidR="000D54CB" w:rsidRPr="00867FDE" w:rsidRDefault="000D54CB" w:rsidP="000D54CB">
      <w:pPr>
        <w:pStyle w:val="PL"/>
        <w:rPr>
          <w:lang w:val="en-US"/>
        </w:rPr>
      </w:pPr>
      <w:r w:rsidRPr="00867FDE">
        <w:rPr>
          <w:lang w:val="en-US"/>
        </w:rPr>
        <w:t xml:space="preserve">      type: string</w:t>
      </w:r>
    </w:p>
    <w:p w:rsidR="000D54CB" w:rsidRPr="00867FDE" w:rsidRDefault="000D54CB" w:rsidP="000D54CB">
      <w:pPr>
        <w:pStyle w:val="PL"/>
        <w:rPr>
          <w:lang w:val="en-US"/>
        </w:rPr>
      </w:pPr>
      <w:r w:rsidRPr="00867FDE">
        <w:rPr>
          <w:lang w:val="en-US"/>
        </w:rPr>
        <w:t xml:space="preserve">      pattern: '^([0-9a-fA-F]{2})((-[0-9a-fA-F]{2}){5})$'</w:t>
      </w:r>
    </w:p>
    <w:p w:rsidR="000D54CB" w:rsidRPr="00867FDE" w:rsidRDefault="000D54CB" w:rsidP="000D54CB">
      <w:pPr>
        <w:pStyle w:val="PL"/>
        <w:rPr>
          <w:lang w:val="en-US"/>
        </w:rPr>
      </w:pPr>
      <w:r w:rsidRPr="00867FDE">
        <w:rPr>
          <w:lang w:val="en-US"/>
        </w:rPr>
        <w:t xml:space="preserve">      nullable: true</w:t>
      </w:r>
    </w:p>
    <w:p w:rsidR="000D54CB" w:rsidRPr="00867FDE" w:rsidRDefault="000D54CB" w:rsidP="000D54CB">
      <w:pPr>
        <w:pStyle w:val="PL"/>
        <w:rPr>
          <w:lang w:val="en-US"/>
        </w:rPr>
      </w:pPr>
      <w:r w:rsidRPr="00867FDE">
        <w:rPr>
          <w:lang w:val="en-US"/>
        </w:rPr>
        <w:t xml:space="preserve">    SupportedFeatures:</w:t>
      </w:r>
    </w:p>
    <w:p w:rsidR="000D54CB" w:rsidRPr="00867FDE" w:rsidRDefault="000D54CB" w:rsidP="000D54CB">
      <w:pPr>
        <w:pStyle w:val="PL"/>
        <w:rPr>
          <w:lang w:val="en-US"/>
        </w:rPr>
      </w:pPr>
      <w:r w:rsidRPr="00867FDE">
        <w:rPr>
          <w:lang w:val="en-US"/>
        </w:rPr>
        <w:t xml:space="preserve">      type: string</w:t>
      </w:r>
    </w:p>
    <w:p w:rsidR="000D54CB" w:rsidRPr="00867FDE" w:rsidRDefault="000D54CB" w:rsidP="000D54CB">
      <w:pPr>
        <w:pStyle w:val="PL"/>
      </w:pPr>
      <w:r w:rsidRPr="00867FDE">
        <w:t xml:space="preserve">      pattern: '^[A-Fa-f0-9]*$'</w:t>
      </w:r>
    </w:p>
    <w:p w:rsidR="000D54CB" w:rsidRPr="00867FDE" w:rsidRDefault="000D54CB" w:rsidP="000D54CB">
      <w:pPr>
        <w:pStyle w:val="PL"/>
        <w:rPr>
          <w:lang w:val="en-US"/>
        </w:rPr>
      </w:pPr>
      <w:r w:rsidRPr="00867FDE">
        <w:rPr>
          <w:lang w:val="en-US"/>
        </w:rPr>
        <w:t xml:space="preserve">    Uinteger:</w:t>
      </w:r>
    </w:p>
    <w:p w:rsidR="000D54CB" w:rsidRPr="00867FDE" w:rsidRDefault="000D54CB" w:rsidP="000D54CB">
      <w:pPr>
        <w:pStyle w:val="PL"/>
        <w:rPr>
          <w:lang w:val="sv-SE"/>
        </w:rPr>
      </w:pPr>
      <w:r w:rsidRPr="00867FDE">
        <w:t xml:space="preserve">      </w:t>
      </w:r>
      <w:r w:rsidRPr="00867FDE">
        <w:rPr>
          <w:lang w:val="sv-SE"/>
        </w:rPr>
        <w:t>type: integer</w:t>
      </w:r>
    </w:p>
    <w:p w:rsidR="000D54CB" w:rsidRPr="00867FDE" w:rsidRDefault="000D54CB" w:rsidP="000D54CB">
      <w:pPr>
        <w:pStyle w:val="PL"/>
        <w:rPr>
          <w:lang w:val="sv-SE"/>
        </w:rPr>
      </w:pPr>
      <w:r w:rsidRPr="00867FDE">
        <w:rPr>
          <w:lang w:val="sv-SE"/>
        </w:rPr>
        <w:t xml:space="preserve">      minimum: 0</w:t>
      </w:r>
    </w:p>
    <w:p w:rsidR="000D54CB" w:rsidRPr="00867FDE" w:rsidRDefault="000D54CB" w:rsidP="000D54CB">
      <w:pPr>
        <w:pStyle w:val="PL"/>
        <w:rPr>
          <w:lang w:val="en-US"/>
        </w:rPr>
      </w:pPr>
      <w:r w:rsidRPr="00867FDE">
        <w:rPr>
          <w:lang w:val="en-US"/>
        </w:rPr>
        <w:t xml:space="preserve">    UintegerRm:</w:t>
      </w:r>
    </w:p>
    <w:p w:rsidR="000D54CB" w:rsidRPr="00867FDE" w:rsidRDefault="000D54CB" w:rsidP="000D54CB">
      <w:pPr>
        <w:pStyle w:val="PL"/>
        <w:rPr>
          <w:lang w:val="sv-SE"/>
        </w:rPr>
      </w:pPr>
      <w:r w:rsidRPr="00867FDE">
        <w:t xml:space="preserve">      </w:t>
      </w:r>
      <w:r w:rsidRPr="00867FDE">
        <w:rPr>
          <w:lang w:val="sv-SE"/>
        </w:rPr>
        <w:t>type: integer</w:t>
      </w:r>
    </w:p>
    <w:p w:rsidR="000D54CB" w:rsidRPr="00867FDE" w:rsidRDefault="000D54CB" w:rsidP="000D54CB">
      <w:pPr>
        <w:pStyle w:val="PL"/>
        <w:rPr>
          <w:lang w:val="sv-SE"/>
        </w:rPr>
      </w:pPr>
      <w:r w:rsidRPr="00867FDE">
        <w:rPr>
          <w:lang w:val="sv-SE"/>
        </w:rPr>
        <w:t xml:space="preserve">      minimum: 0</w:t>
      </w:r>
    </w:p>
    <w:p w:rsidR="000D54CB" w:rsidRPr="00867FDE" w:rsidRDefault="000D54CB" w:rsidP="000D54CB">
      <w:pPr>
        <w:pStyle w:val="PL"/>
        <w:rPr>
          <w:lang w:val="en-US"/>
        </w:rPr>
      </w:pPr>
      <w:r w:rsidRPr="00867FDE">
        <w:rPr>
          <w:lang w:val="en-US"/>
        </w:rPr>
        <w:t xml:space="preserve">      nullable: true</w:t>
      </w:r>
    </w:p>
    <w:p w:rsidR="000D54CB" w:rsidRPr="00867FDE" w:rsidRDefault="000D54CB" w:rsidP="000D54CB">
      <w:pPr>
        <w:pStyle w:val="PL"/>
      </w:pPr>
      <w:r w:rsidRPr="00867FDE">
        <w:t xml:space="preserve">    Uint16:</w:t>
      </w:r>
    </w:p>
    <w:p w:rsidR="000D54CB" w:rsidRPr="00867FDE" w:rsidRDefault="000D54CB" w:rsidP="000D54CB">
      <w:pPr>
        <w:pStyle w:val="PL"/>
      </w:pPr>
      <w:r w:rsidRPr="00867FDE">
        <w:t xml:space="preserve">      type: integer</w:t>
      </w:r>
    </w:p>
    <w:p w:rsidR="000D54CB" w:rsidRPr="00867FDE" w:rsidRDefault="000D54CB" w:rsidP="000D54CB">
      <w:pPr>
        <w:pStyle w:val="PL"/>
      </w:pPr>
      <w:r w:rsidRPr="00867FDE">
        <w:t xml:space="preserve">      minimum: 0</w:t>
      </w:r>
    </w:p>
    <w:p w:rsidR="000D54CB" w:rsidRPr="00867FDE" w:rsidRDefault="000D54CB" w:rsidP="000D54CB">
      <w:pPr>
        <w:pStyle w:val="PL"/>
      </w:pPr>
      <w:r w:rsidRPr="00867FDE">
        <w:t xml:space="preserve">      maximum: 65535</w:t>
      </w:r>
    </w:p>
    <w:p w:rsidR="000D54CB" w:rsidRPr="00867FDE" w:rsidRDefault="000D54CB" w:rsidP="000D54CB">
      <w:pPr>
        <w:pStyle w:val="PL"/>
      </w:pPr>
      <w:r w:rsidRPr="00867FDE">
        <w:t xml:space="preserve">    Uint16Rm:</w:t>
      </w:r>
    </w:p>
    <w:p w:rsidR="000D54CB" w:rsidRPr="00867FDE" w:rsidRDefault="000D54CB" w:rsidP="000D54CB">
      <w:pPr>
        <w:pStyle w:val="PL"/>
      </w:pPr>
      <w:r w:rsidRPr="00867FDE">
        <w:t xml:space="preserve">      type: integer</w:t>
      </w:r>
    </w:p>
    <w:p w:rsidR="000D54CB" w:rsidRPr="00867FDE" w:rsidRDefault="000D54CB" w:rsidP="000D54CB">
      <w:pPr>
        <w:pStyle w:val="PL"/>
      </w:pPr>
      <w:r w:rsidRPr="00867FDE">
        <w:t xml:space="preserve">      minimum: 0</w:t>
      </w:r>
    </w:p>
    <w:p w:rsidR="000D54CB" w:rsidRPr="00867FDE" w:rsidRDefault="000D54CB" w:rsidP="000D54CB">
      <w:pPr>
        <w:pStyle w:val="PL"/>
      </w:pPr>
      <w:r w:rsidRPr="00867FDE">
        <w:t xml:space="preserve">      maximum: 65535</w:t>
      </w:r>
    </w:p>
    <w:p w:rsidR="000D54CB" w:rsidRPr="00867FDE" w:rsidRDefault="000D54CB" w:rsidP="000D54CB">
      <w:pPr>
        <w:pStyle w:val="PL"/>
        <w:rPr>
          <w:lang w:val="en-US"/>
        </w:rPr>
      </w:pPr>
      <w:r w:rsidRPr="00867FDE">
        <w:rPr>
          <w:lang w:val="en-US"/>
        </w:rPr>
        <w:t xml:space="preserve">      nullable: true</w:t>
      </w:r>
    </w:p>
    <w:p w:rsidR="000D54CB" w:rsidRPr="00867FDE" w:rsidRDefault="000D54CB" w:rsidP="000D54CB">
      <w:pPr>
        <w:pStyle w:val="PL"/>
        <w:rPr>
          <w:lang w:val="sv-SE"/>
        </w:rPr>
      </w:pPr>
      <w:r w:rsidRPr="00867FDE">
        <w:rPr>
          <w:lang w:val="sv-SE"/>
        </w:rPr>
        <w:t xml:space="preserve">    Uint32:</w:t>
      </w:r>
    </w:p>
    <w:p w:rsidR="000D54CB" w:rsidRPr="00867FDE" w:rsidRDefault="000D54CB" w:rsidP="000D54CB">
      <w:pPr>
        <w:pStyle w:val="PL"/>
        <w:rPr>
          <w:lang w:val="sv-SE"/>
        </w:rPr>
      </w:pPr>
      <w:r w:rsidRPr="00867FDE">
        <w:rPr>
          <w:lang w:val="sv-SE"/>
        </w:rPr>
        <w:t xml:space="preserve">      format: int32</w:t>
      </w:r>
    </w:p>
    <w:p w:rsidR="000D54CB" w:rsidRPr="00867FDE" w:rsidRDefault="000D54CB" w:rsidP="000D54CB">
      <w:pPr>
        <w:pStyle w:val="PL"/>
        <w:rPr>
          <w:lang w:val="sv-SE"/>
        </w:rPr>
      </w:pPr>
      <w:r w:rsidRPr="00867FDE">
        <w:rPr>
          <w:lang w:val="sv-SE"/>
        </w:rPr>
        <w:t xml:space="preserve">      type: integer</w:t>
      </w:r>
    </w:p>
    <w:p w:rsidR="000D54CB" w:rsidRPr="00867FDE" w:rsidRDefault="000D54CB" w:rsidP="000D54CB">
      <w:pPr>
        <w:pStyle w:val="PL"/>
      </w:pPr>
      <w:r w:rsidRPr="00867FDE">
        <w:t xml:space="preserve">      minimum: 0</w:t>
      </w:r>
    </w:p>
    <w:p w:rsidR="000D54CB" w:rsidRPr="00867FDE" w:rsidRDefault="000D54CB" w:rsidP="000D54CB">
      <w:pPr>
        <w:pStyle w:val="PL"/>
        <w:rPr>
          <w:lang w:val="sv-SE"/>
        </w:rPr>
      </w:pPr>
      <w:r w:rsidRPr="00867FDE">
        <w:rPr>
          <w:lang w:val="sv-SE"/>
        </w:rPr>
        <w:t xml:space="preserve">    Uint32Rm:</w:t>
      </w:r>
    </w:p>
    <w:p w:rsidR="000D54CB" w:rsidRPr="00867FDE" w:rsidRDefault="000D54CB" w:rsidP="000D54CB">
      <w:pPr>
        <w:pStyle w:val="PL"/>
        <w:rPr>
          <w:lang w:val="sv-SE"/>
        </w:rPr>
      </w:pPr>
      <w:r w:rsidRPr="00867FDE">
        <w:rPr>
          <w:lang w:val="sv-SE"/>
        </w:rPr>
        <w:t xml:space="preserve">      format: int32</w:t>
      </w:r>
    </w:p>
    <w:p w:rsidR="000D54CB" w:rsidRPr="00867FDE" w:rsidRDefault="000D54CB" w:rsidP="000D54CB">
      <w:pPr>
        <w:pStyle w:val="PL"/>
        <w:rPr>
          <w:lang w:val="sv-SE"/>
        </w:rPr>
      </w:pPr>
      <w:r w:rsidRPr="00867FDE">
        <w:rPr>
          <w:lang w:val="sv-SE"/>
        </w:rPr>
        <w:t xml:space="preserve">      type: integer</w:t>
      </w:r>
    </w:p>
    <w:p w:rsidR="000D54CB" w:rsidRPr="00867FDE" w:rsidRDefault="000D54CB" w:rsidP="000D54CB">
      <w:pPr>
        <w:pStyle w:val="PL"/>
      </w:pPr>
      <w:r w:rsidRPr="00867FDE">
        <w:t xml:space="preserve">      minimum: 0</w:t>
      </w:r>
    </w:p>
    <w:p w:rsidR="000D54CB" w:rsidRPr="00867FDE" w:rsidRDefault="000D54CB" w:rsidP="000D54CB">
      <w:pPr>
        <w:pStyle w:val="PL"/>
        <w:rPr>
          <w:lang w:val="en-US"/>
        </w:rPr>
      </w:pPr>
      <w:r w:rsidRPr="00867FDE">
        <w:rPr>
          <w:lang w:val="en-US"/>
        </w:rPr>
        <w:t xml:space="preserve">      nullable: true</w:t>
      </w:r>
    </w:p>
    <w:p w:rsidR="000D54CB" w:rsidRPr="00867FDE" w:rsidRDefault="000D54CB" w:rsidP="000D54CB">
      <w:pPr>
        <w:pStyle w:val="PL"/>
        <w:rPr>
          <w:lang w:val="sv-SE"/>
        </w:rPr>
      </w:pPr>
      <w:r w:rsidRPr="00867FDE">
        <w:rPr>
          <w:lang w:val="sv-SE"/>
        </w:rPr>
        <w:t xml:space="preserve">    Uint64:</w:t>
      </w:r>
    </w:p>
    <w:p w:rsidR="000D54CB" w:rsidRPr="00867FDE" w:rsidRDefault="000D54CB" w:rsidP="000D54CB">
      <w:pPr>
        <w:pStyle w:val="PL"/>
        <w:rPr>
          <w:lang w:val="sv-SE"/>
        </w:rPr>
      </w:pPr>
      <w:r w:rsidRPr="00867FDE">
        <w:rPr>
          <w:lang w:val="sv-SE"/>
        </w:rPr>
        <w:t xml:space="preserve">      format: int64</w:t>
      </w:r>
    </w:p>
    <w:p w:rsidR="000D54CB" w:rsidRPr="00867FDE" w:rsidRDefault="000D54CB" w:rsidP="000D54CB">
      <w:pPr>
        <w:pStyle w:val="PL"/>
        <w:rPr>
          <w:lang w:val="sv-SE"/>
        </w:rPr>
      </w:pPr>
      <w:r w:rsidRPr="00867FDE">
        <w:rPr>
          <w:lang w:val="sv-SE"/>
        </w:rPr>
        <w:t xml:space="preserve">      type: integer</w:t>
      </w:r>
    </w:p>
    <w:p w:rsidR="000D54CB" w:rsidRPr="00867FDE" w:rsidRDefault="000D54CB" w:rsidP="000D54CB">
      <w:pPr>
        <w:pStyle w:val="PL"/>
      </w:pPr>
      <w:r w:rsidRPr="00867FDE">
        <w:t xml:space="preserve">      minimum: 0</w:t>
      </w:r>
    </w:p>
    <w:p w:rsidR="000D54CB" w:rsidRPr="00867FDE" w:rsidRDefault="000D54CB" w:rsidP="000D54CB">
      <w:pPr>
        <w:pStyle w:val="PL"/>
        <w:rPr>
          <w:lang w:val="sv-SE"/>
        </w:rPr>
      </w:pPr>
      <w:r w:rsidRPr="00867FDE">
        <w:rPr>
          <w:lang w:val="sv-SE"/>
        </w:rPr>
        <w:t xml:space="preserve">    Uint64Rm:</w:t>
      </w:r>
    </w:p>
    <w:p w:rsidR="000D54CB" w:rsidRPr="00867FDE" w:rsidRDefault="000D54CB" w:rsidP="000D54CB">
      <w:pPr>
        <w:pStyle w:val="PL"/>
        <w:rPr>
          <w:lang w:val="sv-SE"/>
        </w:rPr>
      </w:pPr>
      <w:r w:rsidRPr="00867FDE">
        <w:rPr>
          <w:lang w:val="sv-SE"/>
        </w:rPr>
        <w:t xml:space="preserve">      format: int64</w:t>
      </w:r>
    </w:p>
    <w:p w:rsidR="000D54CB" w:rsidRPr="00867FDE" w:rsidRDefault="000D54CB" w:rsidP="000D54CB">
      <w:pPr>
        <w:pStyle w:val="PL"/>
        <w:rPr>
          <w:lang w:val="sv-SE"/>
        </w:rPr>
      </w:pPr>
      <w:r w:rsidRPr="00867FDE">
        <w:rPr>
          <w:lang w:val="sv-SE"/>
        </w:rPr>
        <w:t xml:space="preserve">      type: integer</w:t>
      </w:r>
    </w:p>
    <w:p w:rsidR="000D54CB" w:rsidRPr="00867FDE" w:rsidRDefault="000D54CB" w:rsidP="000D54CB">
      <w:pPr>
        <w:pStyle w:val="PL"/>
      </w:pPr>
      <w:r w:rsidRPr="00867FDE">
        <w:t xml:space="preserve">      minimum: 0</w:t>
      </w:r>
    </w:p>
    <w:p w:rsidR="000D54CB" w:rsidRPr="00867FDE" w:rsidRDefault="000D54CB" w:rsidP="000D54CB">
      <w:pPr>
        <w:pStyle w:val="PL"/>
        <w:rPr>
          <w:lang w:val="en-US"/>
        </w:rPr>
      </w:pPr>
      <w:r w:rsidRPr="00867FDE">
        <w:rPr>
          <w:lang w:val="en-US"/>
        </w:rPr>
        <w:t xml:space="preserve">      nullable: true</w:t>
      </w:r>
    </w:p>
    <w:p w:rsidR="000D54CB" w:rsidRPr="00867FDE" w:rsidRDefault="000D54CB" w:rsidP="000D54CB">
      <w:pPr>
        <w:pStyle w:val="PL"/>
        <w:rPr>
          <w:lang w:val="sv-SE"/>
        </w:rPr>
      </w:pPr>
      <w:r w:rsidRPr="00867FDE">
        <w:rPr>
          <w:lang w:val="sv-SE"/>
        </w:rPr>
        <w:t xml:space="preserve">    Uri:</w:t>
      </w:r>
    </w:p>
    <w:p w:rsidR="000D54CB" w:rsidRPr="00867FDE" w:rsidRDefault="000D54CB" w:rsidP="000D54CB">
      <w:pPr>
        <w:pStyle w:val="PL"/>
        <w:rPr>
          <w:lang w:val="sv-SE"/>
        </w:rPr>
      </w:pPr>
      <w:r w:rsidRPr="00867FDE">
        <w:rPr>
          <w:lang w:val="sv-SE"/>
        </w:rPr>
        <w:t xml:space="preserve">      type: string</w:t>
      </w:r>
    </w:p>
    <w:p w:rsidR="000D54CB" w:rsidRPr="00867FDE" w:rsidRDefault="000D54CB" w:rsidP="000D54CB">
      <w:pPr>
        <w:pStyle w:val="PL"/>
        <w:rPr>
          <w:lang w:val="sv-SE"/>
        </w:rPr>
      </w:pPr>
      <w:r w:rsidRPr="00867FDE">
        <w:rPr>
          <w:lang w:val="sv-SE"/>
        </w:rPr>
        <w:t xml:space="preserve">    UriRm:</w:t>
      </w:r>
    </w:p>
    <w:p w:rsidR="000D54CB" w:rsidRPr="00867FDE" w:rsidRDefault="000D54CB" w:rsidP="000D54CB">
      <w:pPr>
        <w:pStyle w:val="PL"/>
        <w:rPr>
          <w:lang w:val="sv-SE"/>
        </w:rPr>
      </w:pPr>
      <w:r w:rsidRPr="00867FDE">
        <w:rPr>
          <w:lang w:val="sv-SE"/>
        </w:rPr>
        <w:t xml:space="preserve">      type: string</w:t>
      </w:r>
    </w:p>
    <w:p w:rsidR="000D54CB" w:rsidRPr="00867FDE" w:rsidRDefault="000D54CB" w:rsidP="000D54CB">
      <w:pPr>
        <w:pStyle w:val="PL"/>
        <w:rPr>
          <w:lang w:val="en-US"/>
        </w:rPr>
      </w:pPr>
      <w:r w:rsidRPr="00867FDE">
        <w:rPr>
          <w:lang w:val="en-US"/>
        </w:rPr>
        <w:t xml:space="preserve">      nullable: true</w:t>
      </w:r>
    </w:p>
    <w:p w:rsidR="000D54CB" w:rsidRPr="00867FDE" w:rsidRDefault="000D54CB" w:rsidP="000D54CB">
      <w:pPr>
        <w:pStyle w:val="PL"/>
      </w:pPr>
      <w:r w:rsidRPr="00867FDE">
        <w:lastRenderedPageBreak/>
        <w:t xml:space="preserve">    VarUeId:</w:t>
      </w:r>
    </w:p>
    <w:p w:rsidR="000D54CB" w:rsidRPr="00867FDE" w:rsidRDefault="000D54CB" w:rsidP="000D54CB">
      <w:pPr>
        <w:pStyle w:val="PL"/>
      </w:pPr>
      <w:r w:rsidRPr="00867FDE">
        <w:t xml:space="preserve">      type: string</w:t>
      </w:r>
    </w:p>
    <w:p w:rsidR="000D54CB" w:rsidRPr="00867FDE" w:rsidRDefault="000D54CB" w:rsidP="000D54CB">
      <w:pPr>
        <w:pStyle w:val="PL"/>
        <w:rPr>
          <w:lang w:val="sv-SE"/>
        </w:rPr>
      </w:pPr>
      <w:r w:rsidRPr="00867FDE">
        <w:t xml:space="preserve">      pattern: '^(imsi-[0-9]{5,15}|nai-.+</w:t>
      </w:r>
      <w:ins w:id="47" w:author="Huawei" w:date="2020-02-04T15:23:00Z">
        <w:r w:rsidR="008A54B9">
          <w:t>|gci</w:t>
        </w:r>
        <w:r w:rsidR="008A54B9" w:rsidRPr="00867FDE">
          <w:t>-.+</w:t>
        </w:r>
      </w:ins>
      <w:ins w:id="48" w:author="Huawei" w:date="2020-02-04T15:24:00Z">
        <w:r w:rsidR="008A54B9">
          <w:t>|gl</w:t>
        </w:r>
        <w:r w:rsidR="008A54B9" w:rsidRPr="00867FDE">
          <w:t>i-.+</w:t>
        </w:r>
      </w:ins>
      <w:r w:rsidRPr="00867FDE">
        <w:t>|msisdn-[0-9]{5,15}|extid-[^@]+@[^@]+|.+)$'</w:t>
      </w:r>
    </w:p>
    <w:p w:rsidR="000D54CB" w:rsidRPr="00867FDE" w:rsidRDefault="000D54CB" w:rsidP="000D54CB">
      <w:pPr>
        <w:pStyle w:val="PL"/>
      </w:pPr>
      <w:r w:rsidRPr="00867FDE">
        <w:t xml:space="preserve">    VarUeIdRm:</w:t>
      </w:r>
    </w:p>
    <w:p w:rsidR="000D54CB" w:rsidRPr="00867FDE" w:rsidRDefault="000D54CB" w:rsidP="000D54CB">
      <w:pPr>
        <w:pStyle w:val="PL"/>
      </w:pPr>
      <w:r w:rsidRPr="00867FDE">
        <w:t xml:space="preserve">      type: string</w:t>
      </w:r>
    </w:p>
    <w:p w:rsidR="000D54CB" w:rsidRPr="00867FDE" w:rsidRDefault="000D54CB" w:rsidP="000D54CB">
      <w:pPr>
        <w:pStyle w:val="PL"/>
        <w:rPr>
          <w:lang w:val="sv-SE"/>
        </w:rPr>
      </w:pPr>
      <w:r w:rsidRPr="00867FDE">
        <w:t xml:space="preserve">      pattern: '^(imsi-[0-9]{5,15}|nai-.+</w:t>
      </w:r>
      <w:ins w:id="49" w:author="Huawei" w:date="2020-02-04T15:24:00Z">
        <w:r w:rsidR="008A54B9">
          <w:t>|gc</w:t>
        </w:r>
        <w:r w:rsidR="008A54B9" w:rsidRPr="00867FDE">
          <w:t>i-.+</w:t>
        </w:r>
        <w:r w:rsidR="008A54B9">
          <w:t>|gl</w:t>
        </w:r>
        <w:r w:rsidR="008A54B9" w:rsidRPr="00867FDE">
          <w:t>i-.+</w:t>
        </w:r>
      </w:ins>
      <w:r w:rsidRPr="00867FDE">
        <w:t>|msisdn-[0-9]{5,15}|extid-[^@]+@[^@]+|.+)$'</w:t>
      </w:r>
    </w:p>
    <w:p w:rsidR="000D54CB" w:rsidRPr="00867FDE" w:rsidRDefault="000D54CB" w:rsidP="000D54CB">
      <w:pPr>
        <w:pStyle w:val="PL"/>
        <w:rPr>
          <w:lang w:val="en-US"/>
        </w:rPr>
      </w:pPr>
      <w:r w:rsidRPr="00867FDE">
        <w:rPr>
          <w:lang w:val="en-US"/>
        </w:rPr>
        <w:t xml:space="preserve">      nullable: true</w:t>
      </w:r>
    </w:p>
    <w:p w:rsidR="000D54CB" w:rsidRPr="00867FDE" w:rsidRDefault="000D54CB" w:rsidP="000D54CB">
      <w:pPr>
        <w:pStyle w:val="PL"/>
        <w:rPr>
          <w:lang w:val="sv-SE"/>
        </w:rPr>
      </w:pPr>
      <w:r w:rsidRPr="00867FDE">
        <w:rPr>
          <w:lang w:val="sv-SE"/>
        </w:rPr>
        <w:t xml:space="preserve">    TimeZone:</w:t>
      </w:r>
    </w:p>
    <w:p w:rsidR="000D54CB" w:rsidRPr="00867FDE" w:rsidRDefault="000D54CB" w:rsidP="000D54CB">
      <w:pPr>
        <w:pStyle w:val="PL"/>
        <w:rPr>
          <w:lang w:val="en-US"/>
        </w:rPr>
      </w:pPr>
      <w:r w:rsidRPr="00867FDE">
        <w:rPr>
          <w:lang w:val="en-US"/>
        </w:rPr>
        <w:t xml:space="preserve">      type: string</w:t>
      </w:r>
    </w:p>
    <w:p w:rsidR="000D54CB" w:rsidRPr="00867FDE" w:rsidRDefault="000D54CB" w:rsidP="000D54CB">
      <w:pPr>
        <w:pStyle w:val="PL"/>
        <w:rPr>
          <w:lang w:val="sv-SE"/>
        </w:rPr>
      </w:pPr>
      <w:r w:rsidRPr="00867FDE">
        <w:rPr>
          <w:lang w:val="sv-SE"/>
        </w:rPr>
        <w:t xml:space="preserve">    TimeZoneRm:</w:t>
      </w:r>
    </w:p>
    <w:p w:rsidR="000D54CB" w:rsidRPr="00867FDE" w:rsidRDefault="000D54CB" w:rsidP="000D54CB">
      <w:pPr>
        <w:pStyle w:val="PL"/>
        <w:rPr>
          <w:lang w:val="en-US"/>
        </w:rPr>
      </w:pPr>
      <w:r w:rsidRPr="00867FDE">
        <w:rPr>
          <w:lang w:val="en-US"/>
        </w:rPr>
        <w:t xml:space="preserve">      type: string</w:t>
      </w:r>
    </w:p>
    <w:p w:rsidR="000D54CB" w:rsidRPr="00867FDE" w:rsidRDefault="000D54CB" w:rsidP="000D54CB">
      <w:pPr>
        <w:pStyle w:val="PL"/>
        <w:rPr>
          <w:lang w:val="en-US"/>
        </w:rPr>
      </w:pPr>
      <w:r w:rsidRPr="00867FDE">
        <w:rPr>
          <w:lang w:val="en-US"/>
        </w:rPr>
        <w:t xml:space="preserve">      nullable: true</w:t>
      </w:r>
    </w:p>
    <w:p w:rsidR="000D54CB" w:rsidRPr="00867FDE" w:rsidRDefault="000D54CB" w:rsidP="000D54CB">
      <w:pPr>
        <w:pStyle w:val="PL"/>
      </w:pPr>
      <w:r w:rsidRPr="00867FDE">
        <w:t xml:space="preserve">    </w:t>
      </w:r>
      <w:r w:rsidRPr="00867FDE">
        <w:rPr>
          <w:rFonts w:hint="eastAsia"/>
          <w:lang w:val="en-US" w:eastAsia="zh-CN"/>
        </w:rPr>
        <w:t>StnSr</w:t>
      </w:r>
      <w:r w:rsidRPr="00867FDE">
        <w:t>:</w:t>
      </w:r>
    </w:p>
    <w:p w:rsidR="000D54CB" w:rsidRPr="00867FDE" w:rsidRDefault="000D54CB" w:rsidP="000D54CB">
      <w:pPr>
        <w:pStyle w:val="PL"/>
        <w:rPr>
          <w:lang w:eastAsia="zh-CN"/>
        </w:rPr>
      </w:pPr>
      <w:r w:rsidRPr="00867FDE">
        <w:t xml:space="preserve">      type: string</w:t>
      </w:r>
    </w:p>
    <w:p w:rsidR="000D54CB" w:rsidRPr="00867FDE" w:rsidRDefault="000D54CB" w:rsidP="000D54CB">
      <w:pPr>
        <w:pStyle w:val="PL"/>
      </w:pPr>
      <w:r w:rsidRPr="00867FDE">
        <w:t xml:space="preserve">    </w:t>
      </w:r>
      <w:r w:rsidRPr="00867FDE">
        <w:rPr>
          <w:rFonts w:hint="eastAsia"/>
          <w:lang w:val="en-US" w:eastAsia="zh-CN"/>
        </w:rPr>
        <w:t>StnSrRm</w:t>
      </w:r>
      <w:r w:rsidRPr="00867FDE">
        <w:t>:</w:t>
      </w:r>
    </w:p>
    <w:p w:rsidR="000D54CB" w:rsidRPr="00867FDE" w:rsidRDefault="000D54CB" w:rsidP="000D54CB">
      <w:pPr>
        <w:pStyle w:val="PL"/>
      </w:pPr>
      <w:r w:rsidRPr="00867FDE">
        <w:t xml:space="preserve">      type: string</w:t>
      </w:r>
    </w:p>
    <w:p w:rsidR="000D54CB" w:rsidRPr="00867FDE" w:rsidRDefault="000D54CB" w:rsidP="000D54CB">
      <w:pPr>
        <w:pStyle w:val="PL"/>
        <w:rPr>
          <w:lang w:val="en-US"/>
        </w:rPr>
      </w:pPr>
      <w:r w:rsidRPr="00867FDE">
        <w:rPr>
          <w:lang w:val="en-US"/>
        </w:rPr>
        <w:t xml:space="preserve">      nullable: true</w:t>
      </w:r>
    </w:p>
    <w:p w:rsidR="000D54CB" w:rsidRPr="00867FDE" w:rsidRDefault="000D54CB" w:rsidP="000D54CB">
      <w:pPr>
        <w:pStyle w:val="PL"/>
      </w:pPr>
      <w:r w:rsidRPr="00867FDE">
        <w:t xml:space="preserve">    </w:t>
      </w:r>
      <w:r w:rsidRPr="00867FDE">
        <w:rPr>
          <w:rFonts w:hint="eastAsia"/>
          <w:lang w:val="en-US" w:eastAsia="zh-CN"/>
        </w:rPr>
        <w:t>CMsisdn</w:t>
      </w:r>
      <w:r w:rsidRPr="00867FDE">
        <w:t>:</w:t>
      </w:r>
    </w:p>
    <w:p w:rsidR="000D54CB" w:rsidRPr="00867FDE" w:rsidRDefault="000D54CB" w:rsidP="000D54CB">
      <w:pPr>
        <w:pStyle w:val="PL"/>
      </w:pPr>
      <w:r w:rsidRPr="00867FDE">
        <w:t xml:space="preserve">      type: string</w:t>
      </w:r>
    </w:p>
    <w:p w:rsidR="000D54CB" w:rsidRPr="00867FDE" w:rsidRDefault="000D54CB" w:rsidP="000D54CB">
      <w:pPr>
        <w:pStyle w:val="PL"/>
        <w:rPr>
          <w:lang w:val="sv-SE"/>
        </w:rPr>
      </w:pPr>
      <w:r w:rsidRPr="00867FDE">
        <w:t xml:space="preserve">      pattern: '^[0-9]{5,15}$'</w:t>
      </w:r>
    </w:p>
    <w:p w:rsidR="000D54CB" w:rsidRPr="00867FDE" w:rsidRDefault="000D54CB" w:rsidP="000D54CB">
      <w:pPr>
        <w:pStyle w:val="PL"/>
      </w:pPr>
      <w:r w:rsidRPr="00867FDE">
        <w:t xml:space="preserve">    </w:t>
      </w:r>
      <w:r w:rsidRPr="00867FDE">
        <w:rPr>
          <w:rFonts w:hint="eastAsia"/>
          <w:lang w:val="en-US" w:eastAsia="zh-CN"/>
        </w:rPr>
        <w:t>CMsisdnRm</w:t>
      </w:r>
      <w:r w:rsidRPr="00867FDE">
        <w:t>:</w:t>
      </w:r>
    </w:p>
    <w:p w:rsidR="000D54CB" w:rsidRPr="00867FDE" w:rsidRDefault="000D54CB" w:rsidP="000D54CB">
      <w:pPr>
        <w:pStyle w:val="PL"/>
      </w:pPr>
      <w:r w:rsidRPr="00867FDE">
        <w:t xml:space="preserve">      type: string</w:t>
      </w:r>
    </w:p>
    <w:p w:rsidR="000D54CB" w:rsidRPr="00867FDE" w:rsidRDefault="000D54CB" w:rsidP="000D54CB">
      <w:pPr>
        <w:pStyle w:val="PL"/>
        <w:rPr>
          <w:lang w:val="sv-SE"/>
        </w:rPr>
      </w:pPr>
      <w:r w:rsidRPr="00867FDE">
        <w:t xml:space="preserve">      pattern: '^[0-9]{5,15}$'</w:t>
      </w:r>
    </w:p>
    <w:p w:rsidR="000D54CB" w:rsidRPr="00867FDE" w:rsidRDefault="000D54CB" w:rsidP="000D54CB">
      <w:pPr>
        <w:pStyle w:val="PL"/>
        <w:rPr>
          <w:lang w:val="en-US"/>
        </w:rPr>
      </w:pPr>
      <w:r w:rsidRPr="00867FDE">
        <w:rPr>
          <w:lang w:val="en-US"/>
        </w:rPr>
        <w:t xml:space="preserve">      nullable: true</w:t>
      </w:r>
    </w:p>
    <w:p w:rsidR="000D54CB" w:rsidRPr="00867FDE" w:rsidRDefault="000D54CB" w:rsidP="000D54CB">
      <w:pPr>
        <w:pStyle w:val="PL"/>
      </w:pPr>
      <w:r w:rsidRPr="00867FDE">
        <w:t xml:space="preserve">    DayOfWeek:</w:t>
      </w:r>
    </w:p>
    <w:p w:rsidR="000D54CB" w:rsidRPr="00867FDE" w:rsidRDefault="000D54CB" w:rsidP="000D54CB">
      <w:pPr>
        <w:pStyle w:val="PL"/>
      </w:pPr>
      <w:r w:rsidRPr="00867FDE">
        <w:t xml:space="preserve">      type: integer</w:t>
      </w:r>
    </w:p>
    <w:p w:rsidR="000D54CB" w:rsidRPr="00867FDE" w:rsidRDefault="000D54CB" w:rsidP="000D54CB">
      <w:pPr>
        <w:pStyle w:val="PL"/>
      </w:pPr>
      <w:r w:rsidRPr="00867FDE">
        <w:t xml:space="preserve">      minimum: 1</w:t>
      </w:r>
    </w:p>
    <w:p w:rsidR="000D54CB" w:rsidRPr="00867FDE" w:rsidRDefault="000D54CB" w:rsidP="000D54CB">
      <w:pPr>
        <w:pStyle w:val="PL"/>
      </w:pPr>
      <w:r w:rsidRPr="00867FDE">
        <w:t xml:space="preserve">      maximum: 7</w:t>
      </w:r>
    </w:p>
    <w:p w:rsidR="000D54CB" w:rsidRPr="00867FDE" w:rsidRDefault="000D54CB" w:rsidP="000D54CB">
      <w:pPr>
        <w:pStyle w:val="PL"/>
      </w:pPr>
      <w:r w:rsidRPr="00867FDE">
        <w:t xml:space="preserve">      description: integer between and including 1 and 7 denoting a weekday. 1 shall indicate Monday, and the subsequent weekdays shall be indicated with the next higher numbers. 7 shall indicate Sunday.</w:t>
      </w:r>
    </w:p>
    <w:p w:rsidR="000D54CB" w:rsidRPr="00867FDE" w:rsidRDefault="000D54CB" w:rsidP="000D54CB">
      <w:pPr>
        <w:pStyle w:val="PL"/>
      </w:pPr>
      <w:r w:rsidRPr="00867FDE">
        <w:t xml:space="preserve">    </w:t>
      </w:r>
      <w:r w:rsidRPr="00867FDE">
        <w:rPr>
          <w:lang w:eastAsia="zh-CN"/>
        </w:rPr>
        <w:t>TimeOfDay</w:t>
      </w:r>
      <w:r w:rsidRPr="00867FDE">
        <w:t>:</w:t>
      </w:r>
    </w:p>
    <w:p w:rsidR="000D54CB" w:rsidRPr="00867FDE" w:rsidRDefault="000D54CB" w:rsidP="000D54CB">
      <w:pPr>
        <w:pStyle w:val="PL"/>
      </w:pPr>
      <w:r w:rsidRPr="00867FDE">
        <w:t xml:space="preserve">      type: string</w:t>
      </w:r>
    </w:p>
    <w:p w:rsidR="000D54CB" w:rsidRPr="00867FDE" w:rsidRDefault="000D54CB" w:rsidP="000D54CB">
      <w:pPr>
        <w:pStyle w:val="PL"/>
        <w:rPr>
          <w:lang w:val="en-US"/>
        </w:rPr>
      </w:pPr>
      <w:r w:rsidRPr="00867FDE">
        <w:t xml:space="preserve">      description: String with format partial-time or full-time as defined in clause 5.6 of IETF RFC 3339. Examples, 20:15:00, 20:15:00-08:00 (for 8 hours behind UTC).</w:t>
      </w:r>
    </w:p>
    <w:p w:rsidR="000D54CB" w:rsidRPr="00867FDE" w:rsidRDefault="000D54CB" w:rsidP="000D54CB">
      <w:pPr>
        <w:pStyle w:val="PL"/>
        <w:rPr>
          <w:lang w:val="en-US"/>
        </w:rPr>
      </w:pPr>
      <w:r w:rsidRPr="00867FDE">
        <w:rPr>
          <w:lang w:val="en-US"/>
        </w:rPr>
        <w:t>#</w:t>
      </w:r>
    </w:p>
    <w:p w:rsidR="000D54CB" w:rsidRPr="00867FDE" w:rsidRDefault="000D54CB" w:rsidP="000D54CB">
      <w:pPr>
        <w:pStyle w:val="PL"/>
        <w:rPr>
          <w:lang w:val="en-US"/>
        </w:rPr>
      </w:pPr>
      <w:r w:rsidRPr="00867FDE">
        <w:rPr>
          <w:lang w:val="en-US"/>
        </w:rPr>
        <w:t>#   COMMON ENUMERATED DATA TYPES</w:t>
      </w:r>
    </w:p>
    <w:p w:rsidR="000D54CB" w:rsidRPr="00867FDE" w:rsidRDefault="000D54CB" w:rsidP="000D54CB">
      <w:pPr>
        <w:pStyle w:val="PL"/>
        <w:rPr>
          <w:lang w:val="en-US"/>
        </w:rPr>
      </w:pPr>
      <w:r w:rsidRPr="00867FDE">
        <w:rPr>
          <w:lang w:val="en-US"/>
        </w:rPr>
        <w:t>#</w:t>
      </w:r>
    </w:p>
    <w:p w:rsidR="000D54CB" w:rsidRPr="00867FDE" w:rsidRDefault="000D54CB" w:rsidP="000D54CB">
      <w:pPr>
        <w:pStyle w:val="PL"/>
        <w:rPr>
          <w:lang w:val="en-US"/>
        </w:rPr>
      </w:pPr>
    </w:p>
    <w:p w:rsidR="00C83757" w:rsidRDefault="00F235C1" w:rsidP="00C83757">
      <w:pPr>
        <w:pStyle w:val="B1"/>
        <w:ind w:left="0" w:firstLine="0"/>
        <w:rPr>
          <w:lang w:val="en-US" w:eastAsia="zh-CN"/>
        </w:rPr>
      </w:pPr>
      <w:r>
        <w:rPr>
          <w:rFonts w:hint="eastAsia"/>
          <w:lang w:val="en-US" w:eastAsia="zh-CN"/>
        </w:rPr>
        <w:t>[</w:t>
      </w:r>
      <w:r>
        <w:rPr>
          <w:lang w:val="en-US" w:eastAsia="zh-CN"/>
        </w:rPr>
        <w:t>…]</w:t>
      </w:r>
    </w:p>
    <w:p w:rsidR="000D54CB" w:rsidRPr="00867FDE" w:rsidRDefault="000D54CB" w:rsidP="000D54CB">
      <w:pPr>
        <w:pStyle w:val="PL"/>
        <w:rPr>
          <w:lang w:val="en-US"/>
        </w:rPr>
      </w:pPr>
      <w:r w:rsidRPr="00867FDE">
        <w:rPr>
          <w:lang w:val="en-US"/>
        </w:rPr>
        <w:t>#</w:t>
      </w:r>
    </w:p>
    <w:p w:rsidR="000D54CB" w:rsidRPr="00867FDE" w:rsidRDefault="000D54CB" w:rsidP="000D54CB">
      <w:pPr>
        <w:pStyle w:val="PL"/>
        <w:rPr>
          <w:lang w:val="en-US"/>
        </w:rPr>
      </w:pPr>
      <w:r w:rsidRPr="00867FDE">
        <w:rPr>
          <w:lang w:val="en-US"/>
        </w:rPr>
        <w:t># SIMPLE DATA TYPES</w:t>
      </w:r>
    </w:p>
    <w:p w:rsidR="000D54CB" w:rsidRPr="00867FDE" w:rsidRDefault="000D54CB" w:rsidP="000D54CB">
      <w:pPr>
        <w:pStyle w:val="PL"/>
        <w:rPr>
          <w:lang w:val="en-US"/>
        </w:rPr>
      </w:pPr>
      <w:r w:rsidRPr="00867FDE">
        <w:rPr>
          <w:lang w:val="en-US"/>
        </w:rPr>
        <w:t>#</w:t>
      </w:r>
    </w:p>
    <w:p w:rsidR="000D54CB" w:rsidRPr="00867FDE" w:rsidRDefault="000D54CB" w:rsidP="000D54CB">
      <w:pPr>
        <w:pStyle w:val="PL"/>
        <w:rPr>
          <w:lang w:val="en-US"/>
        </w:rPr>
      </w:pPr>
      <w:r w:rsidRPr="00867FDE">
        <w:rPr>
          <w:lang w:val="en-US"/>
        </w:rPr>
        <w:t xml:space="preserve">    Dnn:</w:t>
      </w:r>
    </w:p>
    <w:p w:rsidR="000D54CB" w:rsidRPr="00867FDE" w:rsidRDefault="000D54CB" w:rsidP="000D54CB">
      <w:pPr>
        <w:pStyle w:val="PL"/>
        <w:rPr>
          <w:lang w:val="en-US"/>
        </w:rPr>
      </w:pPr>
      <w:r w:rsidRPr="00867FDE">
        <w:rPr>
          <w:lang w:val="en-US"/>
        </w:rPr>
        <w:t xml:space="preserve">      type: string</w:t>
      </w:r>
    </w:p>
    <w:p w:rsidR="000D54CB" w:rsidRPr="00867FDE" w:rsidRDefault="000D54CB" w:rsidP="000D54CB">
      <w:pPr>
        <w:pStyle w:val="PL"/>
        <w:rPr>
          <w:lang w:val="en-US"/>
        </w:rPr>
      </w:pPr>
      <w:r w:rsidRPr="00867FDE">
        <w:rPr>
          <w:lang w:val="en-US"/>
        </w:rPr>
        <w:t xml:space="preserve">    DnnRm:</w:t>
      </w:r>
    </w:p>
    <w:p w:rsidR="000D54CB" w:rsidRPr="00867FDE" w:rsidRDefault="000D54CB" w:rsidP="000D54CB">
      <w:pPr>
        <w:pStyle w:val="PL"/>
        <w:rPr>
          <w:lang w:val="en-US"/>
        </w:rPr>
      </w:pPr>
      <w:r w:rsidRPr="00867FDE">
        <w:rPr>
          <w:lang w:val="en-US"/>
        </w:rPr>
        <w:t xml:space="preserve">      type: string</w:t>
      </w:r>
    </w:p>
    <w:p w:rsidR="000D54CB" w:rsidRPr="00867FDE" w:rsidRDefault="000D54CB" w:rsidP="000D54CB">
      <w:pPr>
        <w:pStyle w:val="PL"/>
        <w:rPr>
          <w:lang w:val="en-US"/>
        </w:rPr>
      </w:pPr>
      <w:r w:rsidRPr="00867FDE">
        <w:rPr>
          <w:lang w:val="en-US"/>
        </w:rPr>
        <w:t xml:space="preserve">      nullable: true</w:t>
      </w:r>
    </w:p>
    <w:p w:rsidR="000D54CB" w:rsidRPr="00867FDE" w:rsidRDefault="000D54CB" w:rsidP="000D54CB">
      <w:pPr>
        <w:pStyle w:val="PL"/>
        <w:rPr>
          <w:lang w:val="en-US"/>
        </w:rPr>
      </w:pPr>
      <w:r w:rsidRPr="00867FDE">
        <w:rPr>
          <w:lang w:val="en-US"/>
        </w:rPr>
        <w:t xml:space="preserve">    WildcardDnn:</w:t>
      </w:r>
    </w:p>
    <w:p w:rsidR="000D54CB" w:rsidRPr="00867FDE" w:rsidRDefault="000D54CB" w:rsidP="000D54CB">
      <w:pPr>
        <w:pStyle w:val="PL"/>
        <w:rPr>
          <w:lang w:val="en-US"/>
        </w:rPr>
      </w:pPr>
      <w:r w:rsidRPr="00867FDE">
        <w:rPr>
          <w:lang w:val="en-US"/>
        </w:rPr>
        <w:t xml:space="preserve">      type: string</w:t>
      </w:r>
    </w:p>
    <w:p w:rsidR="000D54CB" w:rsidRPr="00867FDE" w:rsidRDefault="000D54CB" w:rsidP="000D54CB">
      <w:pPr>
        <w:pStyle w:val="PL"/>
        <w:rPr>
          <w:lang w:val="en-US"/>
        </w:rPr>
      </w:pPr>
      <w:r w:rsidRPr="00867FDE">
        <w:rPr>
          <w:lang w:val="en-US"/>
        </w:rPr>
        <w:t xml:space="preserve">      pattern: '^[*]$'</w:t>
      </w:r>
    </w:p>
    <w:p w:rsidR="000D54CB" w:rsidRPr="00867FDE" w:rsidRDefault="000D54CB" w:rsidP="000D54CB">
      <w:pPr>
        <w:pStyle w:val="PL"/>
        <w:rPr>
          <w:lang w:val="en-US"/>
        </w:rPr>
      </w:pPr>
      <w:r w:rsidRPr="00867FDE">
        <w:rPr>
          <w:lang w:val="en-US"/>
        </w:rPr>
        <w:t xml:space="preserve">    WildcardDnnRm:</w:t>
      </w:r>
    </w:p>
    <w:p w:rsidR="000D54CB" w:rsidRPr="00867FDE" w:rsidRDefault="000D54CB" w:rsidP="000D54CB">
      <w:pPr>
        <w:pStyle w:val="PL"/>
        <w:rPr>
          <w:lang w:val="en-US"/>
        </w:rPr>
      </w:pPr>
      <w:r w:rsidRPr="00867FDE">
        <w:rPr>
          <w:lang w:val="en-US"/>
        </w:rPr>
        <w:t xml:space="preserve">      type: string</w:t>
      </w:r>
    </w:p>
    <w:p w:rsidR="000D54CB" w:rsidRPr="00867FDE" w:rsidRDefault="000D54CB" w:rsidP="000D54CB">
      <w:pPr>
        <w:pStyle w:val="PL"/>
        <w:rPr>
          <w:lang w:val="en-US"/>
        </w:rPr>
      </w:pPr>
      <w:r w:rsidRPr="00867FDE">
        <w:rPr>
          <w:lang w:val="en-US"/>
        </w:rPr>
        <w:t xml:space="preserve">      pattern: '^[*]$'</w:t>
      </w:r>
    </w:p>
    <w:p w:rsidR="000D54CB" w:rsidRPr="00867FDE" w:rsidRDefault="000D54CB" w:rsidP="000D54CB">
      <w:pPr>
        <w:pStyle w:val="PL"/>
        <w:rPr>
          <w:lang w:val="en-US"/>
        </w:rPr>
      </w:pPr>
      <w:r w:rsidRPr="00867FDE">
        <w:rPr>
          <w:lang w:val="en-US"/>
        </w:rPr>
        <w:t xml:space="preserve">      nullable: true</w:t>
      </w:r>
    </w:p>
    <w:p w:rsidR="000D54CB" w:rsidRPr="00867FDE" w:rsidRDefault="000D54CB" w:rsidP="000D54CB">
      <w:pPr>
        <w:pStyle w:val="PL"/>
        <w:rPr>
          <w:lang w:val="sv-SE"/>
        </w:rPr>
      </w:pPr>
      <w:r w:rsidRPr="00867FDE">
        <w:rPr>
          <w:lang w:val="sv-SE"/>
        </w:rPr>
        <w:t xml:space="preserve">    Gpsi:</w:t>
      </w:r>
    </w:p>
    <w:p w:rsidR="000D54CB" w:rsidRPr="00867FDE" w:rsidRDefault="000D54CB" w:rsidP="000D54CB">
      <w:pPr>
        <w:pStyle w:val="PL"/>
        <w:rPr>
          <w:lang w:val="sv-SE"/>
        </w:rPr>
      </w:pPr>
      <w:r w:rsidRPr="00867FDE">
        <w:rPr>
          <w:lang w:val="sv-SE"/>
        </w:rPr>
        <w:t xml:space="preserve">      type: string</w:t>
      </w:r>
    </w:p>
    <w:p w:rsidR="000D54CB" w:rsidRPr="00867FDE" w:rsidRDefault="000D54CB" w:rsidP="000D54CB">
      <w:pPr>
        <w:pStyle w:val="PL"/>
      </w:pPr>
      <w:r w:rsidRPr="00867FDE">
        <w:rPr>
          <w:lang w:val="sv-SE"/>
        </w:rPr>
        <w:t xml:space="preserve">      </w:t>
      </w:r>
      <w:r w:rsidRPr="00867FDE">
        <w:t>pattern: '^(msisdn-[0-9]{5,15}|extid-[^@]+@[^@]</w:t>
      </w:r>
      <w:r w:rsidRPr="00867FDE">
        <w:rPr>
          <w:lang w:val="sv-SE"/>
        </w:rPr>
        <w:t>+</w:t>
      </w:r>
      <w:r w:rsidRPr="00867FDE">
        <w:t>|.+)$'</w:t>
      </w:r>
    </w:p>
    <w:p w:rsidR="000D54CB" w:rsidRPr="00867FDE" w:rsidRDefault="000D54CB" w:rsidP="000D54CB">
      <w:pPr>
        <w:pStyle w:val="PL"/>
        <w:rPr>
          <w:lang w:val="sv-SE"/>
        </w:rPr>
      </w:pPr>
      <w:r w:rsidRPr="00867FDE">
        <w:rPr>
          <w:lang w:val="sv-SE"/>
        </w:rPr>
        <w:t xml:space="preserve">    GpsiRm:</w:t>
      </w:r>
    </w:p>
    <w:p w:rsidR="000D54CB" w:rsidRPr="00867FDE" w:rsidRDefault="000D54CB" w:rsidP="000D54CB">
      <w:pPr>
        <w:pStyle w:val="PL"/>
        <w:rPr>
          <w:lang w:val="sv-SE"/>
        </w:rPr>
      </w:pPr>
      <w:r w:rsidRPr="00867FDE">
        <w:rPr>
          <w:lang w:val="sv-SE"/>
        </w:rPr>
        <w:t xml:space="preserve">      type: string</w:t>
      </w:r>
    </w:p>
    <w:p w:rsidR="000D54CB" w:rsidRPr="00867FDE" w:rsidRDefault="000D54CB" w:rsidP="000D54CB">
      <w:pPr>
        <w:pStyle w:val="PL"/>
      </w:pPr>
      <w:r w:rsidRPr="00867FDE">
        <w:rPr>
          <w:lang w:val="sv-SE"/>
        </w:rPr>
        <w:t xml:space="preserve">      </w:t>
      </w:r>
      <w:r w:rsidRPr="00867FDE">
        <w:t>pattern: '^(msisdn-[0-9]{5,15}|extid-[^@]+@[^@]+|.+)$'</w:t>
      </w:r>
    </w:p>
    <w:p w:rsidR="000D54CB" w:rsidRPr="00867FDE" w:rsidRDefault="000D54CB" w:rsidP="000D54CB">
      <w:pPr>
        <w:pStyle w:val="PL"/>
        <w:rPr>
          <w:lang w:val="en-US"/>
        </w:rPr>
      </w:pPr>
      <w:r w:rsidRPr="00867FDE">
        <w:rPr>
          <w:lang w:val="en-US"/>
        </w:rPr>
        <w:t xml:space="preserve">      nullable: true</w:t>
      </w:r>
    </w:p>
    <w:p w:rsidR="000D54CB" w:rsidRPr="00867FDE" w:rsidRDefault="000D54CB" w:rsidP="000D54CB">
      <w:pPr>
        <w:pStyle w:val="PL"/>
        <w:rPr>
          <w:lang w:val="en-US"/>
        </w:rPr>
      </w:pPr>
      <w:r w:rsidRPr="00867FDE">
        <w:t xml:space="preserve">    </w:t>
      </w:r>
      <w:r w:rsidRPr="00867FDE">
        <w:rPr>
          <w:lang w:val="en-US"/>
        </w:rPr>
        <w:t>GroupId:</w:t>
      </w:r>
    </w:p>
    <w:p w:rsidR="000D54CB" w:rsidRPr="00867FDE" w:rsidRDefault="000D54CB" w:rsidP="000D54CB">
      <w:pPr>
        <w:pStyle w:val="PL"/>
        <w:rPr>
          <w:lang w:val="en-US"/>
        </w:rPr>
      </w:pPr>
      <w:r w:rsidRPr="00867FDE">
        <w:rPr>
          <w:lang w:val="en-US"/>
        </w:rPr>
        <w:t xml:space="preserve">      type: string</w:t>
      </w:r>
    </w:p>
    <w:p w:rsidR="000D54CB" w:rsidRPr="00867FDE" w:rsidRDefault="000D54CB" w:rsidP="000D54CB">
      <w:pPr>
        <w:pStyle w:val="PL"/>
      </w:pPr>
      <w:r w:rsidRPr="00867FDE">
        <w:rPr>
          <w:lang w:val="en-US"/>
        </w:rPr>
        <w:t xml:space="preserve">      </w:t>
      </w:r>
      <w:r w:rsidRPr="00867FDE">
        <w:t>pattern: '^[A-Fa-f0-9]{8}-[0-9]{3}-[0-9]{2,3}-([A-Fa-f0-9][A-Fa-f0-9]){1,10}$'</w:t>
      </w:r>
    </w:p>
    <w:p w:rsidR="000D54CB" w:rsidRPr="00867FDE" w:rsidRDefault="000D54CB" w:rsidP="000D54CB">
      <w:pPr>
        <w:pStyle w:val="PL"/>
        <w:rPr>
          <w:lang w:val="en-US"/>
        </w:rPr>
      </w:pPr>
      <w:r w:rsidRPr="00867FDE">
        <w:t xml:space="preserve">    </w:t>
      </w:r>
      <w:r w:rsidRPr="00867FDE">
        <w:rPr>
          <w:lang w:val="en-US"/>
        </w:rPr>
        <w:t>GroupIdRm:</w:t>
      </w:r>
    </w:p>
    <w:p w:rsidR="000D54CB" w:rsidRPr="00867FDE" w:rsidRDefault="000D54CB" w:rsidP="000D54CB">
      <w:pPr>
        <w:pStyle w:val="PL"/>
        <w:rPr>
          <w:lang w:val="en-US"/>
        </w:rPr>
      </w:pPr>
      <w:r w:rsidRPr="00867FDE">
        <w:rPr>
          <w:lang w:val="en-US"/>
        </w:rPr>
        <w:t xml:space="preserve">      type: string</w:t>
      </w:r>
    </w:p>
    <w:p w:rsidR="000D54CB" w:rsidRPr="00867FDE" w:rsidRDefault="000D54CB" w:rsidP="000D54CB">
      <w:pPr>
        <w:pStyle w:val="PL"/>
      </w:pPr>
      <w:r w:rsidRPr="00867FDE">
        <w:rPr>
          <w:lang w:val="en-US"/>
        </w:rPr>
        <w:t xml:space="preserve">      </w:t>
      </w:r>
      <w:r w:rsidRPr="00867FDE">
        <w:t>pattern: '^[</w:t>
      </w:r>
      <w:r w:rsidRPr="00867FDE">
        <w:rPr>
          <w:rFonts w:cs="Arial"/>
          <w:szCs w:val="18"/>
        </w:rPr>
        <w:t>A-Fa-f</w:t>
      </w:r>
      <w:r w:rsidRPr="00867FDE">
        <w:t>0-9]{8}-[0-9]{3}-[0-9]{2,3}-([A-Fa-f0-9][A-Fa-f0-9]){1,10}$'</w:t>
      </w:r>
    </w:p>
    <w:p w:rsidR="000D54CB" w:rsidRPr="00867FDE" w:rsidRDefault="000D54CB" w:rsidP="000D54CB">
      <w:pPr>
        <w:pStyle w:val="PL"/>
        <w:rPr>
          <w:lang w:val="en-US"/>
        </w:rPr>
      </w:pPr>
      <w:r w:rsidRPr="00867FDE">
        <w:rPr>
          <w:lang w:val="en-US"/>
        </w:rPr>
        <w:t xml:space="preserve">      nullable: true</w:t>
      </w:r>
    </w:p>
    <w:p w:rsidR="000D54CB" w:rsidRPr="00867FDE" w:rsidRDefault="000D54CB" w:rsidP="000D54CB">
      <w:pPr>
        <w:pStyle w:val="PL"/>
        <w:rPr>
          <w:lang w:val="en-US"/>
        </w:rPr>
      </w:pPr>
      <w:r w:rsidRPr="00867FDE">
        <w:rPr>
          <w:lang w:val="en-US"/>
        </w:rPr>
        <w:t xml:space="preserve">    Pei:</w:t>
      </w:r>
    </w:p>
    <w:p w:rsidR="000D54CB" w:rsidRPr="00867FDE" w:rsidRDefault="000D54CB" w:rsidP="000D54CB">
      <w:pPr>
        <w:pStyle w:val="PL"/>
        <w:rPr>
          <w:lang w:val="en-US"/>
        </w:rPr>
      </w:pPr>
      <w:r w:rsidRPr="00867FDE">
        <w:rPr>
          <w:lang w:val="en-US"/>
        </w:rPr>
        <w:t xml:space="preserve">      type: string</w:t>
      </w:r>
    </w:p>
    <w:p w:rsidR="000D54CB" w:rsidRPr="00867FDE" w:rsidRDefault="000D54CB" w:rsidP="000D54CB">
      <w:pPr>
        <w:pStyle w:val="PL"/>
        <w:rPr>
          <w:lang w:val="sv-SE"/>
        </w:rPr>
      </w:pPr>
      <w:r w:rsidRPr="00867FDE">
        <w:rPr>
          <w:lang w:val="sv-SE"/>
        </w:rPr>
        <w:t xml:space="preserve">      </w:t>
      </w:r>
      <w:r w:rsidRPr="00867FDE">
        <w:t>pattern: '^(imei-[0-9]{15}|imeisv-[0-9]{16}|mac([0-9a-fA-F]{2})((-[0-9a-fA-F]{2}){5})</w:t>
      </w:r>
      <w:r w:rsidRPr="00867FDE">
        <w:rPr>
          <w:lang w:val="en-US"/>
        </w:rPr>
        <w:t>|</w:t>
      </w:r>
      <w:r w:rsidRPr="00867FDE">
        <w:t>.+)$'</w:t>
      </w:r>
    </w:p>
    <w:p w:rsidR="000D54CB" w:rsidRPr="00867FDE" w:rsidRDefault="000D54CB" w:rsidP="000D54CB">
      <w:pPr>
        <w:pStyle w:val="PL"/>
        <w:rPr>
          <w:lang w:val="en-US"/>
        </w:rPr>
      </w:pPr>
      <w:r w:rsidRPr="00867FDE">
        <w:rPr>
          <w:lang w:val="en-US"/>
        </w:rPr>
        <w:t xml:space="preserve">    PeiRm:</w:t>
      </w:r>
    </w:p>
    <w:p w:rsidR="000D54CB" w:rsidRPr="00867FDE" w:rsidRDefault="000D54CB" w:rsidP="000D54CB">
      <w:pPr>
        <w:pStyle w:val="PL"/>
        <w:rPr>
          <w:lang w:val="en-US"/>
        </w:rPr>
      </w:pPr>
      <w:r w:rsidRPr="00867FDE">
        <w:rPr>
          <w:lang w:val="en-US"/>
        </w:rPr>
        <w:t xml:space="preserve">      type: string</w:t>
      </w:r>
    </w:p>
    <w:p w:rsidR="000D54CB" w:rsidRPr="00867FDE" w:rsidRDefault="000D54CB" w:rsidP="000D54CB">
      <w:pPr>
        <w:pStyle w:val="PL"/>
        <w:rPr>
          <w:lang w:val="sv-SE"/>
        </w:rPr>
      </w:pPr>
      <w:r w:rsidRPr="00867FDE">
        <w:rPr>
          <w:lang w:val="sv-SE"/>
        </w:rPr>
        <w:t xml:space="preserve">      </w:t>
      </w:r>
      <w:r w:rsidRPr="00867FDE">
        <w:t>pattern: '^(imei-[0-9]{15}|imeisv-[0-9]{16}|mac([0-9a-fA-F]{2})((-[0-9a-fA-F]{2}){5})</w:t>
      </w:r>
      <w:r w:rsidRPr="00867FDE">
        <w:rPr>
          <w:lang w:val="en-US"/>
        </w:rPr>
        <w:t>|</w:t>
      </w:r>
      <w:r w:rsidRPr="00867FDE">
        <w:t>.+)$'</w:t>
      </w:r>
    </w:p>
    <w:p w:rsidR="000D54CB" w:rsidRPr="00867FDE" w:rsidRDefault="000D54CB" w:rsidP="000D54CB">
      <w:pPr>
        <w:pStyle w:val="PL"/>
        <w:rPr>
          <w:lang w:val="en-US"/>
        </w:rPr>
      </w:pPr>
      <w:r w:rsidRPr="00867FDE">
        <w:rPr>
          <w:lang w:val="en-US"/>
        </w:rPr>
        <w:t xml:space="preserve">      nullable: true</w:t>
      </w:r>
    </w:p>
    <w:p w:rsidR="000D54CB" w:rsidRPr="00867FDE" w:rsidRDefault="000D54CB" w:rsidP="000D54CB">
      <w:pPr>
        <w:pStyle w:val="PL"/>
        <w:rPr>
          <w:lang w:val="en-US"/>
        </w:rPr>
      </w:pPr>
      <w:r w:rsidRPr="00867FDE">
        <w:rPr>
          <w:lang w:val="en-US"/>
        </w:rPr>
        <w:t xml:space="preserve">    Supi:</w:t>
      </w:r>
    </w:p>
    <w:p w:rsidR="000D54CB" w:rsidRPr="00867FDE" w:rsidRDefault="000D54CB" w:rsidP="000D54CB">
      <w:pPr>
        <w:pStyle w:val="PL"/>
        <w:rPr>
          <w:lang w:val="en-US"/>
        </w:rPr>
      </w:pPr>
      <w:r w:rsidRPr="00867FDE">
        <w:rPr>
          <w:lang w:val="en-US"/>
        </w:rPr>
        <w:lastRenderedPageBreak/>
        <w:t xml:space="preserve">      type: string</w:t>
      </w:r>
    </w:p>
    <w:p w:rsidR="000D54CB" w:rsidRPr="00867FDE" w:rsidRDefault="000D54CB" w:rsidP="000D54CB">
      <w:pPr>
        <w:pStyle w:val="PL"/>
        <w:rPr>
          <w:lang w:val="en-US"/>
        </w:rPr>
      </w:pPr>
      <w:r w:rsidRPr="00867FDE">
        <w:rPr>
          <w:lang w:val="en-US"/>
        </w:rPr>
        <w:t xml:space="preserve">      pattern: '^(imsi-[0-9]{5,15}|nai-.+</w:t>
      </w:r>
      <w:ins w:id="50" w:author="Huawei" w:date="2020-02-04T15:24:00Z">
        <w:r w:rsidR="008A54B9">
          <w:t>|gci</w:t>
        </w:r>
        <w:r w:rsidR="008A54B9" w:rsidRPr="00867FDE">
          <w:t>-.+</w:t>
        </w:r>
        <w:r w:rsidR="008A54B9">
          <w:t>|gl</w:t>
        </w:r>
        <w:r w:rsidR="008A54B9" w:rsidRPr="00867FDE">
          <w:t>i-.+</w:t>
        </w:r>
      </w:ins>
      <w:r w:rsidRPr="00867FDE">
        <w:rPr>
          <w:lang w:val="en-US"/>
        </w:rPr>
        <w:t>|.+)$'</w:t>
      </w:r>
    </w:p>
    <w:p w:rsidR="000D54CB" w:rsidRPr="00867FDE" w:rsidRDefault="000D54CB" w:rsidP="000D54CB">
      <w:pPr>
        <w:pStyle w:val="PL"/>
        <w:rPr>
          <w:lang w:val="en-US"/>
        </w:rPr>
      </w:pPr>
      <w:r w:rsidRPr="00867FDE">
        <w:rPr>
          <w:lang w:val="en-US"/>
        </w:rPr>
        <w:t xml:space="preserve">    SupiRm:</w:t>
      </w:r>
    </w:p>
    <w:p w:rsidR="000D54CB" w:rsidRPr="00867FDE" w:rsidRDefault="000D54CB" w:rsidP="000D54CB">
      <w:pPr>
        <w:pStyle w:val="PL"/>
        <w:rPr>
          <w:lang w:val="en-US"/>
        </w:rPr>
      </w:pPr>
      <w:r w:rsidRPr="00867FDE">
        <w:rPr>
          <w:lang w:val="en-US"/>
        </w:rPr>
        <w:t xml:space="preserve">      type: string</w:t>
      </w:r>
    </w:p>
    <w:p w:rsidR="000D54CB" w:rsidRPr="00867FDE" w:rsidRDefault="000D54CB" w:rsidP="000D54CB">
      <w:pPr>
        <w:pStyle w:val="PL"/>
        <w:rPr>
          <w:lang w:val="en-US"/>
        </w:rPr>
      </w:pPr>
      <w:r w:rsidRPr="00867FDE">
        <w:rPr>
          <w:lang w:val="en-US"/>
        </w:rPr>
        <w:t xml:space="preserve">      pattern: '^(imsi-[0-9]{5,15}|nai-.+</w:t>
      </w:r>
      <w:ins w:id="51" w:author="Huawei" w:date="2020-02-04T15:24:00Z">
        <w:r w:rsidR="008A54B9">
          <w:t>|gc</w:t>
        </w:r>
        <w:r w:rsidR="008A54B9" w:rsidRPr="00867FDE">
          <w:t>i-.+</w:t>
        </w:r>
      </w:ins>
      <w:ins w:id="52" w:author="Huawei" w:date="2020-02-04T15:25:00Z">
        <w:r w:rsidR="008A54B9">
          <w:t>|gl</w:t>
        </w:r>
        <w:r w:rsidR="008A54B9" w:rsidRPr="00867FDE">
          <w:t>i-.+</w:t>
        </w:r>
      </w:ins>
      <w:r w:rsidRPr="00867FDE">
        <w:rPr>
          <w:lang w:val="en-US"/>
        </w:rPr>
        <w:t>|.+)$'</w:t>
      </w:r>
    </w:p>
    <w:p w:rsidR="000D54CB" w:rsidRPr="00867FDE" w:rsidRDefault="000D54CB" w:rsidP="000D54CB">
      <w:pPr>
        <w:pStyle w:val="PL"/>
        <w:rPr>
          <w:lang w:val="en-US"/>
        </w:rPr>
      </w:pPr>
      <w:r w:rsidRPr="00867FDE">
        <w:rPr>
          <w:lang w:val="en-US"/>
        </w:rPr>
        <w:t xml:space="preserve">      nullable: true</w:t>
      </w:r>
    </w:p>
    <w:p w:rsidR="000D54CB" w:rsidRPr="00867FDE" w:rsidRDefault="000D54CB" w:rsidP="000D54CB">
      <w:pPr>
        <w:pStyle w:val="PL"/>
        <w:rPr>
          <w:lang w:val="en-US"/>
        </w:rPr>
      </w:pPr>
      <w:r w:rsidRPr="00867FDE">
        <w:rPr>
          <w:lang w:val="en-US"/>
        </w:rPr>
        <w:t xml:space="preserve">    NfInstanceId:</w:t>
      </w:r>
    </w:p>
    <w:p w:rsidR="000D54CB" w:rsidRPr="00867FDE" w:rsidRDefault="000D54CB" w:rsidP="000D54CB">
      <w:pPr>
        <w:pStyle w:val="PL"/>
      </w:pPr>
      <w:r w:rsidRPr="00867FDE">
        <w:rPr>
          <w:lang w:val="en-US"/>
        </w:rPr>
        <w:t xml:space="preserve">      </w:t>
      </w:r>
      <w:r w:rsidRPr="00867FDE">
        <w:t>type: string</w:t>
      </w:r>
    </w:p>
    <w:p w:rsidR="000D54CB" w:rsidRPr="00867FDE" w:rsidRDefault="000D54CB" w:rsidP="000D54CB">
      <w:pPr>
        <w:pStyle w:val="PL"/>
        <w:rPr>
          <w:lang w:val="en-US"/>
        </w:rPr>
      </w:pPr>
      <w:r w:rsidRPr="00867FDE">
        <w:rPr>
          <w:lang w:val="en-US"/>
        </w:rPr>
        <w:t xml:space="preserve">      </w:t>
      </w:r>
      <w:r w:rsidRPr="00867FDE">
        <w:rPr>
          <w:lang w:eastAsia="zh-CN"/>
        </w:rPr>
        <w:t>format: uuid</w:t>
      </w:r>
    </w:p>
    <w:p w:rsidR="000D54CB" w:rsidRPr="00867FDE" w:rsidRDefault="000D54CB" w:rsidP="000D54CB">
      <w:pPr>
        <w:pStyle w:val="PL"/>
      </w:pPr>
      <w:r w:rsidRPr="00867FDE">
        <w:t xml:space="preserve">    AmfId:</w:t>
      </w:r>
    </w:p>
    <w:p w:rsidR="000D54CB" w:rsidRPr="00867FDE" w:rsidRDefault="000D54CB" w:rsidP="000D54CB">
      <w:pPr>
        <w:pStyle w:val="PL"/>
      </w:pPr>
      <w:r w:rsidRPr="00867FDE">
        <w:t xml:space="preserve">      type: string</w:t>
      </w:r>
    </w:p>
    <w:p w:rsidR="000D54CB" w:rsidRPr="00867FDE" w:rsidRDefault="000D54CB" w:rsidP="000D54CB">
      <w:pPr>
        <w:pStyle w:val="PL"/>
      </w:pPr>
      <w:r w:rsidRPr="00867FDE">
        <w:t xml:space="preserve">      </w:t>
      </w:r>
      <w:r w:rsidRPr="00867FDE">
        <w:rPr>
          <w:rFonts w:cs="Arial"/>
          <w:szCs w:val="18"/>
        </w:rPr>
        <w:t>pattern: '^[A-Fa-f0-9]{6}$'</w:t>
      </w:r>
    </w:p>
    <w:p w:rsidR="000D54CB" w:rsidRPr="00867FDE" w:rsidRDefault="000D54CB" w:rsidP="000D54CB">
      <w:pPr>
        <w:pStyle w:val="PL"/>
      </w:pPr>
      <w:r w:rsidRPr="00867FDE">
        <w:t xml:space="preserve">    AmfRegionId:</w:t>
      </w:r>
    </w:p>
    <w:p w:rsidR="000D54CB" w:rsidRPr="00867FDE" w:rsidRDefault="000D54CB" w:rsidP="000D54CB">
      <w:pPr>
        <w:pStyle w:val="PL"/>
      </w:pPr>
      <w:r w:rsidRPr="00867FDE">
        <w:t xml:space="preserve">      type: string</w:t>
      </w:r>
    </w:p>
    <w:p w:rsidR="000D54CB" w:rsidRPr="00867FDE" w:rsidRDefault="000D54CB" w:rsidP="000D54CB">
      <w:pPr>
        <w:pStyle w:val="PL"/>
      </w:pPr>
      <w:r w:rsidRPr="00867FDE">
        <w:t xml:space="preserve">      </w:t>
      </w:r>
      <w:r w:rsidRPr="00867FDE">
        <w:rPr>
          <w:rFonts w:cs="Arial"/>
          <w:szCs w:val="18"/>
        </w:rPr>
        <w:t>pattern: '^[A-Fa-f0-9]{2}$'</w:t>
      </w:r>
    </w:p>
    <w:p w:rsidR="000D54CB" w:rsidRPr="00867FDE" w:rsidRDefault="000D54CB" w:rsidP="000D54CB">
      <w:pPr>
        <w:pStyle w:val="PL"/>
      </w:pPr>
      <w:r w:rsidRPr="00867FDE">
        <w:t xml:space="preserve">    AmfSetId:</w:t>
      </w:r>
    </w:p>
    <w:p w:rsidR="000D54CB" w:rsidRPr="00867FDE" w:rsidRDefault="000D54CB" w:rsidP="000D54CB">
      <w:pPr>
        <w:pStyle w:val="PL"/>
      </w:pPr>
      <w:r w:rsidRPr="00867FDE">
        <w:t xml:space="preserve">      type: string</w:t>
      </w:r>
    </w:p>
    <w:p w:rsidR="000D54CB" w:rsidRPr="00867FDE" w:rsidRDefault="000D54CB" w:rsidP="000D54CB">
      <w:pPr>
        <w:pStyle w:val="PL"/>
      </w:pPr>
      <w:r w:rsidRPr="00867FDE">
        <w:t xml:space="preserve">      </w:t>
      </w:r>
      <w:r w:rsidRPr="00867FDE">
        <w:rPr>
          <w:rFonts w:cs="Arial"/>
          <w:szCs w:val="18"/>
        </w:rPr>
        <w:t>pattern: '^[0-3][A-Fa-f0-9]{2}$'</w:t>
      </w:r>
    </w:p>
    <w:p w:rsidR="000D54CB" w:rsidRPr="00867FDE" w:rsidRDefault="000D54CB" w:rsidP="000D54CB">
      <w:pPr>
        <w:pStyle w:val="PL"/>
      </w:pPr>
      <w:r w:rsidRPr="00867FDE">
        <w:t xml:space="preserve">    RfspIndex:</w:t>
      </w:r>
    </w:p>
    <w:p w:rsidR="000D54CB" w:rsidRPr="00867FDE" w:rsidRDefault="000D54CB" w:rsidP="000D54CB">
      <w:pPr>
        <w:pStyle w:val="PL"/>
      </w:pPr>
      <w:r w:rsidRPr="00867FDE">
        <w:t xml:space="preserve">      type: </w:t>
      </w:r>
      <w:r w:rsidRPr="00867FDE">
        <w:rPr>
          <w:lang w:val="en-US"/>
        </w:rPr>
        <w:t>integer</w:t>
      </w:r>
    </w:p>
    <w:p w:rsidR="000D54CB" w:rsidRPr="00867FDE" w:rsidRDefault="000D54CB" w:rsidP="000D54CB">
      <w:pPr>
        <w:pStyle w:val="PL"/>
      </w:pPr>
      <w:r w:rsidRPr="00867FDE">
        <w:t xml:space="preserve">      minimum: 1</w:t>
      </w:r>
    </w:p>
    <w:p w:rsidR="000D54CB" w:rsidRPr="00867FDE" w:rsidRDefault="000D54CB" w:rsidP="000D54CB">
      <w:pPr>
        <w:pStyle w:val="PL"/>
      </w:pPr>
      <w:r w:rsidRPr="00867FDE">
        <w:t xml:space="preserve">      maximum: 256</w:t>
      </w:r>
    </w:p>
    <w:p w:rsidR="000D54CB" w:rsidRPr="00867FDE" w:rsidRDefault="000D54CB" w:rsidP="000D54CB">
      <w:pPr>
        <w:pStyle w:val="PL"/>
      </w:pPr>
      <w:r w:rsidRPr="00867FDE">
        <w:t xml:space="preserve">    RfspIndexRm:</w:t>
      </w:r>
    </w:p>
    <w:p w:rsidR="000D54CB" w:rsidRPr="00867FDE" w:rsidRDefault="000D54CB" w:rsidP="000D54CB">
      <w:pPr>
        <w:pStyle w:val="PL"/>
      </w:pPr>
      <w:r w:rsidRPr="00867FDE">
        <w:t xml:space="preserve">      type: </w:t>
      </w:r>
      <w:r w:rsidRPr="00867FDE">
        <w:rPr>
          <w:lang w:val="en-US"/>
        </w:rPr>
        <w:t>integer</w:t>
      </w:r>
    </w:p>
    <w:p w:rsidR="000D54CB" w:rsidRPr="00867FDE" w:rsidRDefault="000D54CB" w:rsidP="000D54CB">
      <w:pPr>
        <w:pStyle w:val="PL"/>
      </w:pPr>
      <w:r w:rsidRPr="00867FDE">
        <w:t xml:space="preserve">      minimum: 1</w:t>
      </w:r>
    </w:p>
    <w:p w:rsidR="000D54CB" w:rsidRPr="00867FDE" w:rsidRDefault="000D54CB" w:rsidP="000D54CB">
      <w:pPr>
        <w:pStyle w:val="PL"/>
      </w:pPr>
      <w:r w:rsidRPr="00867FDE">
        <w:t xml:space="preserve">      maximum: 256</w:t>
      </w:r>
    </w:p>
    <w:p w:rsidR="000D54CB" w:rsidRPr="00867FDE" w:rsidRDefault="000D54CB" w:rsidP="000D54CB">
      <w:pPr>
        <w:pStyle w:val="PL"/>
        <w:rPr>
          <w:lang w:val="en-US"/>
        </w:rPr>
      </w:pPr>
      <w:r w:rsidRPr="00867FDE">
        <w:rPr>
          <w:lang w:val="en-US"/>
        </w:rPr>
        <w:t xml:space="preserve">      nullable: true</w:t>
      </w:r>
    </w:p>
    <w:p w:rsidR="000D54CB" w:rsidRPr="00867FDE" w:rsidRDefault="000D54CB" w:rsidP="000D54CB">
      <w:pPr>
        <w:pStyle w:val="PL"/>
      </w:pPr>
      <w:r w:rsidRPr="00867FDE">
        <w:t xml:space="preserve">    NfGroupId:</w:t>
      </w:r>
    </w:p>
    <w:p w:rsidR="000D54CB" w:rsidRPr="00867FDE" w:rsidRDefault="000D54CB" w:rsidP="000D54CB">
      <w:pPr>
        <w:pStyle w:val="PL"/>
      </w:pPr>
      <w:r w:rsidRPr="00867FDE">
        <w:t xml:space="preserve">      type: string</w:t>
      </w:r>
    </w:p>
    <w:p w:rsidR="000D54CB" w:rsidRPr="00867FDE" w:rsidRDefault="000D54CB" w:rsidP="000D54CB">
      <w:pPr>
        <w:pStyle w:val="PL"/>
      </w:pPr>
      <w:r w:rsidRPr="00867FDE">
        <w:t xml:space="preserve">    MtcProviderInformation:</w:t>
      </w:r>
    </w:p>
    <w:p w:rsidR="000D54CB" w:rsidRPr="00867FDE" w:rsidRDefault="000D54CB" w:rsidP="000D54CB">
      <w:pPr>
        <w:pStyle w:val="PL"/>
      </w:pPr>
      <w:r w:rsidRPr="00867FDE">
        <w:t xml:space="preserve">      type: string</w:t>
      </w:r>
    </w:p>
    <w:p w:rsidR="000D54CB" w:rsidRPr="00867FDE" w:rsidRDefault="000D54CB" w:rsidP="000D54CB">
      <w:pPr>
        <w:pStyle w:val="PL"/>
      </w:pPr>
      <w:r w:rsidRPr="00867FDE">
        <w:t xml:space="preserve">    CagId:</w:t>
      </w:r>
    </w:p>
    <w:p w:rsidR="000D54CB" w:rsidRPr="00867FDE" w:rsidRDefault="000D54CB" w:rsidP="000D54CB">
      <w:pPr>
        <w:pStyle w:val="PL"/>
      </w:pPr>
      <w:r w:rsidRPr="00867FDE">
        <w:t xml:space="preserve">      type: string</w:t>
      </w:r>
    </w:p>
    <w:p w:rsidR="000D54CB" w:rsidRPr="00867FDE" w:rsidRDefault="000D54CB" w:rsidP="000D54CB">
      <w:pPr>
        <w:pStyle w:val="PL"/>
        <w:rPr>
          <w:lang w:val="en-US"/>
        </w:rPr>
      </w:pPr>
      <w:r w:rsidRPr="00867FDE">
        <w:t xml:space="preserve">      </w:t>
      </w:r>
      <w:r w:rsidRPr="00867FDE">
        <w:rPr>
          <w:lang w:val="en-US"/>
        </w:rPr>
        <w:t>pattern: '</w:t>
      </w:r>
      <w:r w:rsidRPr="00867FDE">
        <w:t>^</w:t>
      </w:r>
      <w:r w:rsidRPr="00867FDE">
        <w:rPr>
          <w:lang w:val="en-US"/>
        </w:rPr>
        <w:t>[A-Fa-f0-9]{8}</w:t>
      </w:r>
      <w:r w:rsidRPr="00867FDE">
        <w:t>$</w:t>
      </w:r>
      <w:r w:rsidRPr="00867FDE">
        <w:rPr>
          <w:lang w:val="en-US"/>
        </w:rPr>
        <w:t>'</w:t>
      </w:r>
    </w:p>
    <w:p w:rsidR="00B201CF" w:rsidRDefault="00B201CF" w:rsidP="00B201CF">
      <w:pPr>
        <w:pStyle w:val="B1"/>
        <w:ind w:left="0" w:firstLine="0"/>
        <w:rPr>
          <w:lang w:eastAsia="zh-CN"/>
        </w:rPr>
      </w:pPr>
      <w:r>
        <w:rPr>
          <w:rFonts w:hint="eastAsia"/>
          <w:lang w:eastAsia="zh-CN"/>
        </w:rPr>
        <w:t>[</w:t>
      </w:r>
      <w:r>
        <w:rPr>
          <w:lang w:eastAsia="zh-CN"/>
        </w:rPr>
        <w:t>…]</w:t>
      </w:r>
    </w:p>
    <w:p w:rsidR="001668BF" w:rsidRPr="001668BF" w:rsidRDefault="001668BF" w:rsidP="00C83757">
      <w:pPr>
        <w:pStyle w:val="B1"/>
        <w:ind w:left="0" w:firstLine="0"/>
        <w:rPr>
          <w:lang w:eastAsia="zh-CN"/>
        </w:rPr>
      </w:pPr>
    </w:p>
    <w:p w:rsidR="007A4D13" w:rsidRPr="003711C5" w:rsidRDefault="007A4D13" w:rsidP="007A4D1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7A4D13" w:rsidRDefault="007A4D13">
      <w:pPr>
        <w:rPr>
          <w:noProof/>
          <w:lang w:eastAsia="zh-CN"/>
        </w:rPr>
      </w:pPr>
    </w:p>
    <w:sectPr w:rsidR="007A4D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6B85" w:rsidRDefault="00EA6B85">
      <w:r>
        <w:separator/>
      </w:r>
    </w:p>
  </w:endnote>
  <w:endnote w:type="continuationSeparator" w:id="0">
    <w:p w:rsidR="00EA6B85" w:rsidRDefault="00EA6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6B85" w:rsidRDefault="00EA6B85">
      <w:r>
        <w:separator/>
      </w:r>
    </w:p>
  </w:footnote>
  <w:footnote w:type="continuationSeparator" w:id="0">
    <w:p w:rsidR="00EA6B85" w:rsidRDefault="00EA6B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485" w:rsidRDefault="003604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485" w:rsidRDefault="003604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485" w:rsidRDefault="003604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485" w:rsidRDefault="003604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C66A2"/>
    <w:multiLevelType w:val="hybridMultilevel"/>
    <w:tmpl w:val="21B210C0"/>
    <w:lvl w:ilvl="0" w:tplc="EA9AD9E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BA337FD"/>
    <w:multiLevelType w:val="hybridMultilevel"/>
    <w:tmpl w:val="F2928E08"/>
    <w:lvl w:ilvl="0" w:tplc="58C4BE82">
      <w:start w:val="1"/>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 w15:restartNumberingAfterBreak="0">
    <w:nsid w:val="3AC1444E"/>
    <w:multiLevelType w:val="hybridMultilevel"/>
    <w:tmpl w:val="21B210C0"/>
    <w:lvl w:ilvl="0" w:tplc="EA9AD9E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8A2016D"/>
    <w:multiLevelType w:val="hybridMultilevel"/>
    <w:tmpl w:val="23B43CAC"/>
    <w:lvl w:ilvl="0" w:tplc="70001BA0">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70554F59"/>
    <w:multiLevelType w:val="hybridMultilevel"/>
    <w:tmpl w:val="48C07E32"/>
    <w:lvl w:ilvl="0" w:tplc="7828190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34C006C"/>
    <w:multiLevelType w:val="hybridMultilevel"/>
    <w:tmpl w:val="48C07E32"/>
    <w:lvl w:ilvl="0" w:tplc="7828190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1"/>
  </w:num>
  <w:num w:numId="3">
    <w:abstractNumId w:val="3"/>
  </w:num>
  <w:num w:numId="4">
    <w:abstractNumId w:val="0"/>
  </w:num>
  <w:num w:numId="5">
    <w:abstractNumId w:val="5"/>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85C"/>
    <w:rsid w:val="00020906"/>
    <w:rsid w:val="00022E4A"/>
    <w:rsid w:val="00026EDE"/>
    <w:rsid w:val="00062778"/>
    <w:rsid w:val="000A1F6F"/>
    <w:rsid w:val="000A6394"/>
    <w:rsid w:val="000B7FED"/>
    <w:rsid w:val="000C038A"/>
    <w:rsid w:val="000C0F80"/>
    <w:rsid w:val="000C6598"/>
    <w:rsid w:val="000D54CB"/>
    <w:rsid w:val="000E25D1"/>
    <w:rsid w:val="000E72EE"/>
    <w:rsid w:val="001201A2"/>
    <w:rsid w:val="00144AA7"/>
    <w:rsid w:val="00144E6A"/>
    <w:rsid w:val="00145D43"/>
    <w:rsid w:val="00146EAC"/>
    <w:rsid w:val="001668BF"/>
    <w:rsid w:val="00172B93"/>
    <w:rsid w:val="00187F87"/>
    <w:rsid w:val="00192C46"/>
    <w:rsid w:val="0019784D"/>
    <w:rsid w:val="001A08B3"/>
    <w:rsid w:val="001A2480"/>
    <w:rsid w:val="001A2BA8"/>
    <w:rsid w:val="001A7B60"/>
    <w:rsid w:val="001B52F0"/>
    <w:rsid w:val="001B7A65"/>
    <w:rsid w:val="001D4B94"/>
    <w:rsid w:val="001D7AF6"/>
    <w:rsid w:val="001E41F3"/>
    <w:rsid w:val="00243027"/>
    <w:rsid w:val="0026004D"/>
    <w:rsid w:val="002640DD"/>
    <w:rsid w:val="00275D12"/>
    <w:rsid w:val="002846C3"/>
    <w:rsid w:val="00284FEB"/>
    <w:rsid w:val="002860C4"/>
    <w:rsid w:val="002B5741"/>
    <w:rsid w:val="002C76AA"/>
    <w:rsid w:val="002C77FC"/>
    <w:rsid w:val="00305409"/>
    <w:rsid w:val="003579BF"/>
    <w:rsid w:val="00360485"/>
    <w:rsid w:val="003609EF"/>
    <w:rsid w:val="0036231A"/>
    <w:rsid w:val="003655EB"/>
    <w:rsid w:val="00374DD4"/>
    <w:rsid w:val="003C5D80"/>
    <w:rsid w:val="003D13E4"/>
    <w:rsid w:val="003E1A36"/>
    <w:rsid w:val="003F67D7"/>
    <w:rsid w:val="00410371"/>
    <w:rsid w:val="00420D41"/>
    <w:rsid w:val="004242F1"/>
    <w:rsid w:val="004368F9"/>
    <w:rsid w:val="0046299C"/>
    <w:rsid w:val="00463813"/>
    <w:rsid w:val="004658BC"/>
    <w:rsid w:val="00467A05"/>
    <w:rsid w:val="00491100"/>
    <w:rsid w:val="0049684D"/>
    <w:rsid w:val="004A4514"/>
    <w:rsid w:val="004B75B7"/>
    <w:rsid w:val="004E115F"/>
    <w:rsid w:val="004E1669"/>
    <w:rsid w:val="004E5BAC"/>
    <w:rsid w:val="0050797C"/>
    <w:rsid w:val="0051580D"/>
    <w:rsid w:val="00521C57"/>
    <w:rsid w:val="00540624"/>
    <w:rsid w:val="00547111"/>
    <w:rsid w:val="005565ED"/>
    <w:rsid w:val="00565096"/>
    <w:rsid w:val="00570453"/>
    <w:rsid w:val="00577A82"/>
    <w:rsid w:val="00592D74"/>
    <w:rsid w:val="005A0608"/>
    <w:rsid w:val="005B2007"/>
    <w:rsid w:val="005E2C44"/>
    <w:rsid w:val="00616ACB"/>
    <w:rsid w:val="00621188"/>
    <w:rsid w:val="006257ED"/>
    <w:rsid w:val="00653ED3"/>
    <w:rsid w:val="00693B8D"/>
    <w:rsid w:val="0069470D"/>
    <w:rsid w:val="00695808"/>
    <w:rsid w:val="006A3253"/>
    <w:rsid w:val="006B46FB"/>
    <w:rsid w:val="006B52E5"/>
    <w:rsid w:val="006E21FB"/>
    <w:rsid w:val="006F771A"/>
    <w:rsid w:val="007102AA"/>
    <w:rsid w:val="007314F4"/>
    <w:rsid w:val="00761894"/>
    <w:rsid w:val="00774314"/>
    <w:rsid w:val="00787262"/>
    <w:rsid w:val="00787D7E"/>
    <w:rsid w:val="00792342"/>
    <w:rsid w:val="007977A8"/>
    <w:rsid w:val="007A4D13"/>
    <w:rsid w:val="007B512A"/>
    <w:rsid w:val="007C2097"/>
    <w:rsid w:val="007D6A07"/>
    <w:rsid w:val="007E43BA"/>
    <w:rsid w:val="007F7259"/>
    <w:rsid w:val="008040A8"/>
    <w:rsid w:val="00806865"/>
    <w:rsid w:val="008279FA"/>
    <w:rsid w:val="00830DCD"/>
    <w:rsid w:val="00836071"/>
    <w:rsid w:val="008425DA"/>
    <w:rsid w:val="008626E7"/>
    <w:rsid w:val="00865F2A"/>
    <w:rsid w:val="00870EE7"/>
    <w:rsid w:val="008863B9"/>
    <w:rsid w:val="008A45A6"/>
    <w:rsid w:val="008A54B9"/>
    <w:rsid w:val="008F193E"/>
    <w:rsid w:val="008F686C"/>
    <w:rsid w:val="008F68B0"/>
    <w:rsid w:val="0090564E"/>
    <w:rsid w:val="00910FF2"/>
    <w:rsid w:val="009148DE"/>
    <w:rsid w:val="00941E30"/>
    <w:rsid w:val="0094633B"/>
    <w:rsid w:val="00947184"/>
    <w:rsid w:val="00962C6C"/>
    <w:rsid w:val="00963C92"/>
    <w:rsid w:val="00963DCF"/>
    <w:rsid w:val="00976F1F"/>
    <w:rsid w:val="009777D9"/>
    <w:rsid w:val="00981613"/>
    <w:rsid w:val="00982290"/>
    <w:rsid w:val="00991B88"/>
    <w:rsid w:val="009A5753"/>
    <w:rsid w:val="009A579D"/>
    <w:rsid w:val="009A6D2F"/>
    <w:rsid w:val="009B3486"/>
    <w:rsid w:val="009D5515"/>
    <w:rsid w:val="009E15A6"/>
    <w:rsid w:val="009E2A18"/>
    <w:rsid w:val="009E3297"/>
    <w:rsid w:val="009E4E8B"/>
    <w:rsid w:val="009F734F"/>
    <w:rsid w:val="00A246B6"/>
    <w:rsid w:val="00A41584"/>
    <w:rsid w:val="00A47E70"/>
    <w:rsid w:val="00A50CF0"/>
    <w:rsid w:val="00A607F7"/>
    <w:rsid w:val="00A611ED"/>
    <w:rsid w:val="00A7671C"/>
    <w:rsid w:val="00A83AAB"/>
    <w:rsid w:val="00A94D7E"/>
    <w:rsid w:val="00AA2CBC"/>
    <w:rsid w:val="00AA341A"/>
    <w:rsid w:val="00AA6BAA"/>
    <w:rsid w:val="00AB1033"/>
    <w:rsid w:val="00AB5A82"/>
    <w:rsid w:val="00AB616B"/>
    <w:rsid w:val="00AC1902"/>
    <w:rsid w:val="00AC5820"/>
    <w:rsid w:val="00AC5AFF"/>
    <w:rsid w:val="00AD06C0"/>
    <w:rsid w:val="00AD1CD8"/>
    <w:rsid w:val="00AF3910"/>
    <w:rsid w:val="00B0597B"/>
    <w:rsid w:val="00B201CF"/>
    <w:rsid w:val="00B258BB"/>
    <w:rsid w:val="00B35C60"/>
    <w:rsid w:val="00B67B97"/>
    <w:rsid w:val="00B9566D"/>
    <w:rsid w:val="00B968C8"/>
    <w:rsid w:val="00BA3EC5"/>
    <w:rsid w:val="00BA51D9"/>
    <w:rsid w:val="00BB5DFC"/>
    <w:rsid w:val="00BD279D"/>
    <w:rsid w:val="00BD6BB8"/>
    <w:rsid w:val="00C2608A"/>
    <w:rsid w:val="00C451DE"/>
    <w:rsid w:val="00C66BA2"/>
    <w:rsid w:val="00C71844"/>
    <w:rsid w:val="00C811CD"/>
    <w:rsid w:val="00C83757"/>
    <w:rsid w:val="00C95985"/>
    <w:rsid w:val="00CA1ECC"/>
    <w:rsid w:val="00CB16FB"/>
    <w:rsid w:val="00CC5026"/>
    <w:rsid w:val="00CC68D0"/>
    <w:rsid w:val="00D03F9A"/>
    <w:rsid w:val="00D06D51"/>
    <w:rsid w:val="00D24991"/>
    <w:rsid w:val="00D50255"/>
    <w:rsid w:val="00D66520"/>
    <w:rsid w:val="00D7488D"/>
    <w:rsid w:val="00D87AF5"/>
    <w:rsid w:val="00DB1448"/>
    <w:rsid w:val="00DD2250"/>
    <w:rsid w:val="00DE34CF"/>
    <w:rsid w:val="00DF2E2B"/>
    <w:rsid w:val="00E048BA"/>
    <w:rsid w:val="00E13F3D"/>
    <w:rsid w:val="00E21853"/>
    <w:rsid w:val="00E34898"/>
    <w:rsid w:val="00E36A34"/>
    <w:rsid w:val="00E517B1"/>
    <w:rsid w:val="00E8079D"/>
    <w:rsid w:val="00EA6B85"/>
    <w:rsid w:val="00EB09B7"/>
    <w:rsid w:val="00EE7D7C"/>
    <w:rsid w:val="00EF498B"/>
    <w:rsid w:val="00F05C09"/>
    <w:rsid w:val="00F13E38"/>
    <w:rsid w:val="00F235C1"/>
    <w:rsid w:val="00F25D98"/>
    <w:rsid w:val="00F300FB"/>
    <w:rsid w:val="00F31B6C"/>
    <w:rsid w:val="00F62CCF"/>
    <w:rsid w:val="00F70DEB"/>
    <w:rsid w:val="00F816E0"/>
    <w:rsid w:val="00F83542"/>
    <w:rsid w:val="00FA73EF"/>
    <w:rsid w:val="00FB6386"/>
    <w:rsid w:val="00FF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2A1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1A2BA8"/>
    <w:rPr>
      <w:rFonts w:ascii="Arial" w:hAnsi="Arial"/>
      <w:sz w:val="18"/>
      <w:lang w:val="en-GB" w:eastAsia="en-US"/>
    </w:rPr>
  </w:style>
  <w:style w:type="character" w:customStyle="1" w:styleId="TAHChar">
    <w:name w:val="TAH Char"/>
    <w:link w:val="TAH"/>
    <w:qFormat/>
    <w:locked/>
    <w:rsid w:val="001A2BA8"/>
    <w:rPr>
      <w:rFonts w:ascii="Arial" w:hAnsi="Arial"/>
      <w:b/>
      <w:sz w:val="18"/>
      <w:lang w:val="en-GB" w:eastAsia="en-US"/>
    </w:rPr>
  </w:style>
  <w:style w:type="character" w:customStyle="1" w:styleId="THChar">
    <w:name w:val="TH Char"/>
    <w:link w:val="TH"/>
    <w:qFormat/>
    <w:locked/>
    <w:rsid w:val="001A2BA8"/>
    <w:rPr>
      <w:rFonts w:ascii="Arial" w:hAnsi="Arial"/>
      <w:b/>
      <w:lang w:val="en-GB" w:eastAsia="en-US"/>
    </w:rPr>
  </w:style>
  <w:style w:type="character" w:customStyle="1" w:styleId="TACChar">
    <w:name w:val="TAC Char"/>
    <w:basedOn w:val="TALChar"/>
    <w:link w:val="TAC"/>
    <w:rsid w:val="001A2BA8"/>
    <w:rPr>
      <w:rFonts w:ascii="Arial" w:hAnsi="Arial"/>
      <w:sz w:val="18"/>
      <w:lang w:val="en-GB" w:eastAsia="en-US"/>
    </w:rPr>
  </w:style>
  <w:style w:type="character" w:customStyle="1" w:styleId="B1Char">
    <w:name w:val="B1 Char"/>
    <w:link w:val="B1"/>
    <w:locked/>
    <w:rsid w:val="001A2BA8"/>
    <w:rPr>
      <w:rFonts w:ascii="Times New Roman" w:hAnsi="Times New Roman"/>
      <w:lang w:val="en-GB" w:eastAsia="en-US"/>
    </w:rPr>
  </w:style>
  <w:style w:type="character" w:customStyle="1" w:styleId="TANChar">
    <w:name w:val="TAN Char"/>
    <w:link w:val="TAN"/>
    <w:locked/>
    <w:rsid w:val="001A2BA8"/>
    <w:rPr>
      <w:rFonts w:ascii="Arial" w:hAnsi="Arial"/>
      <w:sz w:val="18"/>
      <w:lang w:val="en-GB" w:eastAsia="en-US"/>
    </w:rPr>
  </w:style>
  <w:style w:type="character" w:customStyle="1" w:styleId="EXCar">
    <w:name w:val="EX Car"/>
    <w:link w:val="EX"/>
    <w:rsid w:val="007102AA"/>
    <w:rPr>
      <w:rFonts w:ascii="Times New Roman" w:hAnsi="Times New Roman"/>
      <w:lang w:val="en-GB" w:eastAsia="en-US"/>
    </w:rPr>
  </w:style>
  <w:style w:type="character" w:customStyle="1" w:styleId="PLChar">
    <w:name w:val="PL Char"/>
    <w:link w:val="PL"/>
    <w:locked/>
    <w:rsid w:val="00144AA7"/>
    <w:rPr>
      <w:rFonts w:ascii="Courier New" w:hAnsi="Courier New"/>
      <w:noProof/>
      <w:sz w:val="16"/>
      <w:lang w:val="en-GB" w:eastAsia="en-US"/>
    </w:rPr>
  </w:style>
  <w:style w:type="character" w:customStyle="1" w:styleId="EXChar">
    <w:name w:val="EX Char"/>
    <w:locked/>
    <w:rsid w:val="0019784D"/>
    <w:rPr>
      <w:lang w:val="en-GB" w:eastAsia="en-US" w:bidi="ar-SA"/>
    </w:rPr>
  </w:style>
  <w:style w:type="character" w:customStyle="1" w:styleId="B1Char1">
    <w:name w:val="B1 Char1"/>
    <w:rsid w:val="0019784D"/>
    <w:rPr>
      <w:lang w:val="en-GB" w:eastAsia="en-US" w:bidi="ar-SA"/>
    </w:rPr>
  </w:style>
  <w:style w:type="character" w:customStyle="1" w:styleId="B2Char">
    <w:name w:val="B2 Char"/>
    <w:link w:val="B2"/>
    <w:rsid w:val="00AB1033"/>
    <w:rPr>
      <w:rFonts w:ascii="Times New Roman" w:hAnsi="Times New Roman"/>
      <w:lang w:val="en-GB" w:eastAsia="en-US"/>
    </w:rPr>
  </w:style>
  <w:style w:type="character" w:customStyle="1" w:styleId="EditorsNoteCharChar">
    <w:name w:val="Editor's Note Char Char"/>
    <w:link w:val="EditorsNote"/>
    <w:rsid w:val="00C451DE"/>
    <w:rPr>
      <w:rFonts w:ascii="Times New Roman" w:hAnsi="Times New Roman"/>
      <w:color w:val="FF0000"/>
      <w:lang w:val="en-GB" w:eastAsia="en-US"/>
    </w:rPr>
  </w:style>
  <w:style w:type="character" w:customStyle="1" w:styleId="NOChar">
    <w:name w:val="NO Char"/>
    <w:link w:val="NO"/>
    <w:rsid w:val="00830DCD"/>
    <w:rPr>
      <w:rFonts w:ascii="Times New Roman" w:hAnsi="Times New Roman"/>
      <w:lang w:val="en-GB" w:eastAsia="en-US"/>
    </w:rPr>
  </w:style>
  <w:style w:type="character" w:customStyle="1" w:styleId="TFChar">
    <w:name w:val="TF Char"/>
    <w:link w:val="TF"/>
    <w:rsid w:val="00830DCD"/>
    <w:rPr>
      <w:rFonts w:ascii="Arial" w:hAnsi="Arial"/>
      <w:b/>
      <w:lang w:val="en-GB" w:eastAsia="en-US"/>
    </w:rPr>
  </w:style>
  <w:style w:type="character" w:customStyle="1" w:styleId="2Char">
    <w:name w:val="标题 2 Char"/>
    <w:basedOn w:val="a0"/>
    <w:link w:val="2"/>
    <w:rsid w:val="001201A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9D9B6-277D-403C-B47B-5C7D4396C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1520</TotalTime>
  <Pages>15</Pages>
  <Words>3878</Words>
  <Characters>22105</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126</cp:revision>
  <cp:lastPrinted>1900-01-01T08:00:00Z</cp:lastPrinted>
  <dcterms:created xsi:type="dcterms:W3CDTF">2018-11-05T09:14:00Z</dcterms:created>
  <dcterms:modified xsi:type="dcterms:W3CDTF">2020-02-09T08:03:00Z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(3)iMRvoPOSrkIOoyS2XuiTLmr1bMRvDJZbK6pCiDt2rdkqz8xFsE0Fy2R5TT4XmEl6Gw314imU
KYl/fRkl47Wlq2nTwWhUmBH2HRg5SQLnijKjHWSAb9HNt4uDUEYzx5mEXN4V/Y6x79JkD0yD
FyG1A2Xr2XflpT84cwMSrvYR+oKJ3GJ2CnbbhroLYcPhGxG51oj8FFJ17gPRtwhaGBONRguw
YCos04vCC5LSHMuRgi</vt:lpwstr>
  </property>
  <property fmtid="{D5CDD505-2E9C-101B-9397-08002B2CF9AE}" pid="22" name="_2015_ms_pID_7253431">
    <vt:lpwstr>NpgjloZ4NLEWBVwCSzB8JjixYU2F9YeHhyaqBUp1oJQEEX+0U/DrJQ
PMtq2p1V4OC5WyA0w7rDXNC7Qr87Dq7N/j9bEjd1fKIPJQi4kFJ1PEdsPYnCTrBG3/iOGn3h
fcsrZ43YdDBJANs5F6VTUgUeyhL3p6SCTCc6BDRG9tZ9msNFJIbvyKyRzhaA10pTXoMFCO23
HLhuk8L5nYCxwtmw2ZSQdP1Ys1VN2I7Rmthp</vt:lpwstr>
  </property>
  <property fmtid="{D5CDD505-2E9C-101B-9397-08002B2CF9AE}" pid="23" name="_2015_ms_pID_7253432">
    <vt:lpwstr>fQ==</vt:lpwstr>
  </property>
</Properties>
</file>